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930F61" w14:textId="6AB6E6F2" w:rsidR="00C610D4" w:rsidRPr="00956D80" w:rsidRDefault="00F66A46" w:rsidP="00617827">
      <w:bookmarkStart w:id="0" w:name="_GoBack"/>
      <w:bookmarkEnd w:id="0"/>
      <w:r w:rsidRPr="00956D80">
        <w:t xml:space="preserve">This thesis is a unique contribution to </w:t>
      </w:r>
      <w:r w:rsidR="000D7E7C" w:rsidRPr="00956D80">
        <w:t xml:space="preserve">knowledge in the field of </w:t>
      </w:r>
      <w:r w:rsidR="00CA043D" w:rsidRPr="00956D80">
        <w:t xml:space="preserve">practice-led </w:t>
      </w:r>
      <w:r w:rsidR="000D7E7C" w:rsidRPr="00956D80">
        <w:t>comic</w:t>
      </w:r>
      <w:r w:rsidRPr="00956D80">
        <w:t xml:space="preserve"> studies</w:t>
      </w:r>
      <w:r w:rsidR="000D7E7C" w:rsidRPr="00956D80">
        <w:t xml:space="preserve">. </w:t>
      </w:r>
      <w:r w:rsidR="00CA043D" w:rsidRPr="00956D80">
        <w:t xml:space="preserve">It explores the limits of the comic book form as a system of communication. </w:t>
      </w:r>
      <w:r w:rsidR="00A04A99" w:rsidRPr="00956D80">
        <w:t xml:space="preserve">It does this through written and practical components. The practical component takes the form of </w:t>
      </w:r>
      <w:r w:rsidR="00106D36" w:rsidRPr="00956D80">
        <w:t xml:space="preserve">exhibited structural comics, and the design of the dissertation itself. The written dissertation consists of four books, each of which contains the research that would constitute a chapter of a traditional thesis. </w:t>
      </w:r>
      <w:r w:rsidR="00DC1AD3" w:rsidRPr="00956D80">
        <w:t>These books have been written and designed to be read in any order.</w:t>
      </w:r>
      <w:r w:rsidR="00FE3BFA" w:rsidRPr="00956D80">
        <w:t xml:space="preserve"> Taken as a whole, these individual pieces argue for </w:t>
      </w:r>
      <w:r w:rsidR="00C610D4" w:rsidRPr="00956D80">
        <w:t xml:space="preserve">a </w:t>
      </w:r>
      <w:proofErr w:type="spellStart"/>
      <w:r w:rsidR="00C610D4" w:rsidRPr="00956D80">
        <w:t>poststructural</w:t>
      </w:r>
      <w:proofErr w:type="spellEnd"/>
      <w:r w:rsidR="00C610D4" w:rsidRPr="00956D80">
        <w:t xml:space="preserve"> poetics of comics theory that foregrounds </w:t>
      </w:r>
      <w:r w:rsidR="00AC4A7D" w:rsidRPr="00956D80">
        <w:t xml:space="preserve">the medium’s </w:t>
      </w:r>
      <w:r w:rsidR="00C85968" w:rsidRPr="00956D80">
        <w:t xml:space="preserve">unique </w:t>
      </w:r>
      <w:r w:rsidR="00064175" w:rsidRPr="00956D80">
        <w:t xml:space="preserve">potential for </w:t>
      </w:r>
      <w:r w:rsidR="00AC4A7D" w:rsidRPr="00956D80">
        <w:t>non-hierarchical</w:t>
      </w:r>
      <w:r w:rsidR="003A5CFC" w:rsidRPr="00956D80">
        <w:t>, non-hegemonic</w:t>
      </w:r>
      <w:r w:rsidR="00AC4A7D" w:rsidRPr="00956D80">
        <w:t xml:space="preserve"> </w:t>
      </w:r>
      <w:commentRangeStart w:id="1"/>
      <w:r w:rsidR="00AC4A7D" w:rsidRPr="00956D80">
        <w:t>communication</w:t>
      </w:r>
      <w:commentRangeEnd w:id="1"/>
      <w:r w:rsidR="00D3088F">
        <w:rPr>
          <w:rStyle w:val="CommentReference"/>
        </w:rPr>
        <w:commentReference w:id="1"/>
      </w:r>
      <w:r w:rsidR="00064175" w:rsidRPr="00956D80">
        <w:t>.</w:t>
      </w:r>
    </w:p>
    <w:p w14:paraId="53F552AB" w14:textId="77777777" w:rsidR="00623B2A" w:rsidRPr="00956D80" w:rsidRDefault="00623B2A" w:rsidP="00617827"/>
    <w:p w14:paraId="7910868E" w14:textId="65DB2943" w:rsidR="00787348" w:rsidRPr="00956D80" w:rsidRDefault="00997E5E" w:rsidP="00617827">
      <w:r w:rsidRPr="00956D80">
        <w:t xml:space="preserve">The medium of comics can be hard to </w:t>
      </w:r>
      <w:ins w:id="2" w:author="Kat" w:date="2017-02-09T13:12:00Z">
        <w:r w:rsidR="006C437C">
          <w:t xml:space="preserve">define. </w:t>
        </w:r>
      </w:ins>
      <w:r w:rsidRPr="00956D80">
        <w:t xml:space="preserve">It cannot be </w:t>
      </w:r>
      <w:proofErr w:type="spellStart"/>
      <w:r w:rsidRPr="00956D80">
        <w:t>essentialized</w:t>
      </w:r>
      <w:proofErr w:type="spellEnd"/>
      <w:r w:rsidRPr="00956D80">
        <w:t xml:space="preserve"> into its component parts. I believe </w:t>
      </w:r>
      <w:ins w:id="3" w:author="Information Services" w:date="2017-01-22T16:36:00Z">
        <w:r w:rsidR="00EA6ED9">
          <w:t>this</w:t>
        </w:r>
      </w:ins>
      <w:r w:rsidRPr="00956D80">
        <w:t xml:space="preserve"> is </w:t>
      </w:r>
      <w:proofErr w:type="gramStart"/>
      <w:r w:rsidRPr="00956D80">
        <w:t>due to the fact that</w:t>
      </w:r>
      <w:proofErr w:type="gramEnd"/>
      <w:r w:rsidRPr="00956D80">
        <w:t xml:space="preserve"> it is more than a simple compilation of formal structures, but a complex methodology of meaning-making that includes an array of overlapping languages</w:t>
      </w:r>
      <w:r w:rsidR="00966876" w:rsidRPr="00956D80">
        <w:t xml:space="preserve"> and semiotic codes</w:t>
      </w:r>
      <w:r w:rsidRPr="00956D80">
        <w:t xml:space="preserve">. </w:t>
      </w:r>
      <w:r w:rsidR="002A0B42" w:rsidRPr="00956D80">
        <w:t>My</w:t>
      </w:r>
      <w:r w:rsidR="00E45AD6" w:rsidRPr="00956D80">
        <w:t xml:space="preserve"> thesis relies on this interdependency of </w:t>
      </w:r>
      <w:r w:rsidR="002A0B42" w:rsidRPr="00956D80">
        <w:t xml:space="preserve">signification strategies and </w:t>
      </w:r>
      <w:r w:rsidR="0024328A" w:rsidRPr="00956D80">
        <w:t xml:space="preserve">applies this form of comics-thinking to the </w:t>
      </w:r>
      <w:proofErr w:type="gramStart"/>
      <w:r w:rsidR="0024328A" w:rsidRPr="00956D80">
        <w:t>PhD as a whole</w:t>
      </w:r>
      <w:proofErr w:type="gramEnd"/>
      <w:r w:rsidR="0024328A" w:rsidRPr="00956D80">
        <w:t>.</w:t>
      </w:r>
      <w:r w:rsidR="00341845" w:rsidRPr="00956D80">
        <w:t xml:space="preserve"> Each book </w:t>
      </w:r>
      <w:r w:rsidR="00D12C64" w:rsidRPr="00956D80">
        <w:t xml:space="preserve">in my thesis </w:t>
      </w:r>
      <w:r w:rsidR="00341845" w:rsidRPr="00956D80">
        <w:t xml:space="preserve">makes a self-contained argument, but </w:t>
      </w:r>
      <w:r w:rsidR="00215ABE" w:rsidRPr="00956D80">
        <w:t>taken together, the indiv</w:t>
      </w:r>
      <w:r w:rsidR="00F23C5D" w:rsidRPr="00956D80">
        <w:t xml:space="preserve">idual </w:t>
      </w:r>
      <w:r w:rsidR="00DE2CFC" w:rsidRPr="00956D80">
        <w:t>strand</w:t>
      </w:r>
      <w:r w:rsidR="00F23C5D" w:rsidRPr="00956D80">
        <w:t xml:space="preserve">s </w:t>
      </w:r>
      <w:r w:rsidR="00787348" w:rsidRPr="00956D80">
        <w:t xml:space="preserve">of thought can be seen to weave together into an overarching </w:t>
      </w:r>
      <w:r w:rsidR="00D12C64" w:rsidRPr="00956D80">
        <w:t xml:space="preserve">pattern. The relationships between arguments is not hierarchical, but </w:t>
      </w:r>
      <w:proofErr w:type="spellStart"/>
      <w:r w:rsidR="00D12C64" w:rsidRPr="00956D80">
        <w:t>rhizomatic</w:t>
      </w:r>
      <w:proofErr w:type="spellEnd"/>
      <w:r w:rsidR="00D12C64" w:rsidRPr="00956D80">
        <w:t>, where each element refers to many others in a co-operative manner.</w:t>
      </w:r>
      <w:r w:rsidR="00DD6466" w:rsidRPr="00956D80">
        <w:t xml:space="preserve"> My thesis </w:t>
      </w:r>
      <w:proofErr w:type="gramStart"/>
      <w:r w:rsidR="00DD6466" w:rsidRPr="00956D80">
        <w:t>can be seen as</w:t>
      </w:r>
      <w:proofErr w:type="gramEnd"/>
      <w:r w:rsidR="00DD6466" w:rsidRPr="00956D80">
        <w:t xml:space="preserve"> both an examination and example of how </w:t>
      </w:r>
      <w:r w:rsidR="008B2EB8" w:rsidRPr="00956D80">
        <w:t xml:space="preserve">narrative strategies drawn from the comics medium can be utilized to </w:t>
      </w:r>
      <w:r w:rsidR="00177B23" w:rsidRPr="00956D80">
        <w:t>create</w:t>
      </w:r>
      <w:ins w:id="4" w:author="Kat" w:date="2017-02-09T16:51:00Z">
        <w:r w:rsidR="00C767E0">
          <w:t xml:space="preserve"> emergent, </w:t>
        </w:r>
      </w:ins>
      <w:ins w:id="5" w:author="Kat" w:date="2017-02-09T16:52:00Z">
        <w:r w:rsidR="00C767E0">
          <w:t>multi-modal</w:t>
        </w:r>
      </w:ins>
      <w:r w:rsidR="00177B23" w:rsidRPr="00956D80">
        <w:t xml:space="preserve"> knowledge.</w:t>
      </w:r>
    </w:p>
    <w:p w14:paraId="4BDC9891" w14:textId="77777777" w:rsidR="00DA6794" w:rsidRPr="00956D80" w:rsidRDefault="00DA6794" w:rsidP="00617827"/>
    <w:p w14:paraId="6BAE79C4" w14:textId="7C3877A5" w:rsidR="00C9697E" w:rsidRPr="00956D80" w:rsidRDefault="00DA6794" w:rsidP="00617827">
      <w:r w:rsidRPr="00956D80">
        <w:t xml:space="preserve">This project arose from an ongoing interest in liminal and experimental comics and hopes to contribute to that field. It explores how the multiple semiotic strategies inherent in visual narratives can be utilized to communicate concepts inexpressible through mono-modal language. </w:t>
      </w:r>
      <w:r w:rsidR="005A7E34" w:rsidRPr="00956D80">
        <w:t>I utilize a range of post</w:t>
      </w:r>
      <w:ins w:id="6" w:author="Kat" w:date="2017-02-09T14:16:00Z">
        <w:r w:rsidR="00C20D6F">
          <w:t>-</w:t>
        </w:r>
      </w:ins>
      <w:r w:rsidR="005A7E34" w:rsidRPr="00956D80">
        <w:t>modern and (post)</w:t>
      </w:r>
      <w:proofErr w:type="spellStart"/>
      <w:r w:rsidR="005A7E34" w:rsidRPr="00956D80">
        <w:t>structuralist</w:t>
      </w:r>
      <w:proofErr w:type="spellEnd"/>
      <w:r w:rsidR="005A7E34" w:rsidRPr="00956D80">
        <w:t xml:space="preserve"> theories to interrogate </w:t>
      </w:r>
      <w:r w:rsidR="008F0B8C" w:rsidRPr="00956D80">
        <w:t>the functioning of intersecting semiotic systems within comics.</w:t>
      </w:r>
      <w:r w:rsidR="00D836C7" w:rsidRPr="00956D80">
        <w:t xml:space="preserve"> For example, one book focuses on how comics structure inflects reader interpretation of maps presented within graphic narratives. I also devote a book to the role of media specificity in reader understanding.</w:t>
      </w:r>
    </w:p>
    <w:p w14:paraId="63468A0C" w14:textId="77777777" w:rsidR="00C9697E" w:rsidRPr="00956D80" w:rsidRDefault="00C9697E" w:rsidP="00617827"/>
    <w:p w14:paraId="686ACD2F" w14:textId="3335397F" w:rsidR="005F38E3" w:rsidRPr="00956D80" w:rsidRDefault="00C9697E" w:rsidP="00617827">
      <w:r w:rsidRPr="00956D80">
        <w:t>My thesis</w:t>
      </w:r>
      <w:r w:rsidR="00B3583A" w:rsidRPr="00956D80">
        <w:t xml:space="preserve"> also explores </w:t>
      </w:r>
      <w:r w:rsidR="00A04A99" w:rsidRPr="00956D80">
        <w:t>the role of subjectivity in non-fiction narratives.</w:t>
      </w:r>
      <w:r w:rsidR="00B64E0B" w:rsidRPr="00956D80">
        <w:t xml:space="preserve"> </w:t>
      </w:r>
      <w:r w:rsidR="00EE66FA" w:rsidRPr="00956D80">
        <w:t xml:space="preserve">This is done through the </w:t>
      </w:r>
      <w:r w:rsidR="000A105F" w:rsidRPr="00956D80">
        <w:t>focus on autobiographical comics as a subject of my</w:t>
      </w:r>
      <w:r w:rsidR="00503485" w:rsidRPr="00956D80">
        <w:t xml:space="preserve"> practice, but also through </w:t>
      </w:r>
      <w:r w:rsidR="00FE3869" w:rsidRPr="00956D80">
        <w:t xml:space="preserve">my inclusion of </w:t>
      </w:r>
      <w:r w:rsidR="00022961" w:rsidRPr="00956D80">
        <w:t>this material throughout the written portion of my thesis</w:t>
      </w:r>
      <w:r w:rsidR="0020694E" w:rsidRPr="00956D80">
        <w:t xml:space="preserve"> as well</w:t>
      </w:r>
      <w:r w:rsidR="00022961" w:rsidRPr="00956D80">
        <w:t>.</w:t>
      </w:r>
      <w:r w:rsidR="006D758B" w:rsidRPr="00956D80">
        <w:t xml:space="preserve"> I quer</w:t>
      </w:r>
      <w:r w:rsidR="008C6EBF" w:rsidRPr="00956D80">
        <w:t>y</w:t>
      </w:r>
      <w:r w:rsidR="005061D1" w:rsidRPr="00956D80">
        <w:t xml:space="preserve"> the notion that any part of my work is authoritatively objective and not open to </w:t>
      </w:r>
      <w:r w:rsidR="0087660E" w:rsidRPr="00956D80">
        <w:t>situational</w:t>
      </w:r>
      <w:r w:rsidR="00CC31E1" w:rsidRPr="00956D80">
        <w:t xml:space="preserve"> inquiry.</w:t>
      </w:r>
      <w:r w:rsidR="008337C1" w:rsidRPr="00956D80">
        <w:t xml:space="preserve"> I examine through case </w:t>
      </w:r>
      <w:r w:rsidR="00A62241" w:rsidRPr="00956D80">
        <w:t xml:space="preserve">studies </w:t>
      </w:r>
      <w:r w:rsidR="00276917" w:rsidRPr="00956D80">
        <w:t xml:space="preserve">how canonical authors have depicted subjectivity, in particular the subjectivity of childhood memory, in graphic memoirs. </w:t>
      </w:r>
    </w:p>
    <w:p w14:paraId="797ECE3A" w14:textId="2534CFD3" w:rsidR="00D92BE4" w:rsidRPr="00956D80" w:rsidRDefault="00D92BE4" w:rsidP="00617827"/>
    <w:p w14:paraId="7BB1C9D8" w14:textId="03A5B207" w:rsidR="000F2428" w:rsidRPr="00956D80" w:rsidRDefault="008F1FB2" w:rsidP="00617827">
      <w:r w:rsidRPr="00956D80">
        <w:t>E</w:t>
      </w:r>
      <w:r w:rsidR="00B85CFB" w:rsidRPr="00956D80">
        <w:t>ach of</w:t>
      </w:r>
      <w:r w:rsidR="00A82810" w:rsidRPr="00956D80">
        <w:t xml:space="preserve"> the</w:t>
      </w:r>
      <w:r w:rsidRPr="00956D80">
        <w:t xml:space="preserve"> books</w:t>
      </w:r>
      <w:r w:rsidR="00A82810" w:rsidRPr="00956D80">
        <w:t xml:space="preserve"> </w:t>
      </w:r>
      <w:r w:rsidR="00423960" w:rsidRPr="00956D80">
        <w:t>I have designed is related to the thesis as a whole in the same way a</w:t>
      </w:r>
      <w:r w:rsidR="00A6500E" w:rsidRPr="00956D80">
        <w:t>n individual</w:t>
      </w:r>
      <w:r w:rsidR="00423960" w:rsidRPr="00956D80">
        <w:t xml:space="preserve"> panel interacts within a page of a comic.</w:t>
      </w:r>
      <w:r w:rsidR="00390D6D" w:rsidRPr="00956D80">
        <w:t xml:space="preserve"> </w:t>
      </w:r>
      <w:r w:rsidR="00B85CFB" w:rsidRPr="00956D80">
        <w:t xml:space="preserve">On a comics page, panels show singular instances of time and/or place that relate to the other panels. There is space between the panels to integrate their various separate points and arguments into a cohesive whole. Taken in relation to each other, they create meaning that </w:t>
      </w:r>
      <w:r w:rsidR="00B85CFB" w:rsidRPr="00956D80">
        <w:lastRenderedPageBreak/>
        <w:t xml:space="preserve">transcends the sum of the parts but is also contextually contingent. </w:t>
      </w:r>
      <w:r w:rsidR="004D2B92" w:rsidRPr="00956D80">
        <w:t xml:space="preserve">Similarly, in my thesis </w:t>
      </w:r>
      <w:r w:rsidR="00B85CFB" w:rsidRPr="00956D80">
        <w:t xml:space="preserve">there are arguments that weave between books, and </w:t>
      </w:r>
      <w:r w:rsidR="000A55B7" w:rsidRPr="00956D80">
        <w:t xml:space="preserve">intertextual </w:t>
      </w:r>
      <w:r w:rsidR="00B85CFB" w:rsidRPr="00956D80">
        <w:t>refere</w:t>
      </w:r>
      <w:r w:rsidR="000A55B7" w:rsidRPr="00956D80">
        <w:t>nces.</w:t>
      </w:r>
      <w:r w:rsidR="001B3D2F" w:rsidRPr="00956D80">
        <w:t xml:space="preserve"> </w:t>
      </w:r>
      <w:ins w:id="7" w:author="Information Services" w:date="2017-01-22T16:44:00Z">
        <w:r w:rsidR="00053D1F">
          <w:t>I</w:t>
        </w:r>
      </w:ins>
      <w:r w:rsidR="000F2428" w:rsidRPr="00956D80">
        <w:t xml:space="preserve">n comics, </w:t>
      </w:r>
      <w:r w:rsidR="00B85CFB" w:rsidRPr="00956D80">
        <w:t>some characters appear consistently from panel to panel while others only provide context to specific situations an</w:t>
      </w:r>
      <w:r w:rsidR="005B4B69" w:rsidRPr="00956D80">
        <w:t>d so do not feature throughout;</w:t>
      </w:r>
      <w:ins w:id="8" w:author="Information Services" w:date="2017-01-22T16:44:00Z">
        <w:r w:rsidR="00053D1F">
          <w:t xml:space="preserve"> in my thesis, </w:t>
        </w:r>
      </w:ins>
      <w:r w:rsidR="005B4B69" w:rsidRPr="00956D80">
        <w:t>s</w:t>
      </w:r>
      <w:r w:rsidR="000F2428" w:rsidRPr="00956D80">
        <w:t xml:space="preserve">ome theorists and </w:t>
      </w:r>
      <w:r w:rsidR="004A0EB3" w:rsidRPr="00956D80">
        <w:t xml:space="preserve">schools of thought </w:t>
      </w:r>
      <w:r w:rsidR="005B4B69" w:rsidRPr="00956D80">
        <w:t xml:space="preserve">appear </w:t>
      </w:r>
      <w:r w:rsidR="00D95466" w:rsidRPr="00956D80">
        <w:t>in every book</w:t>
      </w:r>
      <w:r w:rsidR="0074547C" w:rsidRPr="00956D80">
        <w:t xml:space="preserve">, </w:t>
      </w:r>
      <w:ins w:id="9" w:author="Information Services" w:date="2017-01-22T16:44:00Z">
        <w:r w:rsidR="00053D1F">
          <w:t xml:space="preserve">whereas </w:t>
        </w:r>
      </w:ins>
      <w:r w:rsidR="0074547C" w:rsidRPr="00956D80">
        <w:t xml:space="preserve">others </w:t>
      </w:r>
      <w:r w:rsidR="00D95466" w:rsidRPr="00956D80">
        <w:t xml:space="preserve">relate </w:t>
      </w:r>
      <w:r w:rsidR="0074547C" w:rsidRPr="00956D80">
        <w:t xml:space="preserve">only </w:t>
      </w:r>
      <w:r w:rsidR="00D95466" w:rsidRPr="00956D80">
        <w:t>to a single book’s argument.</w:t>
      </w:r>
    </w:p>
    <w:p w14:paraId="37198D65" w14:textId="77777777" w:rsidR="00183EDD" w:rsidRPr="00956D80" w:rsidRDefault="00183EDD" w:rsidP="00617827"/>
    <w:p w14:paraId="6A522AF7" w14:textId="671BF889" w:rsidR="00183EDD" w:rsidRPr="00956D80" w:rsidRDefault="00183EDD" w:rsidP="00617827">
      <w:r w:rsidRPr="00956D80">
        <w:t xml:space="preserve">I believe the role the reader plays in constructing meaning from the interaction between the various signifiers and languages presented in comics is what makes </w:t>
      </w:r>
      <w:r w:rsidR="00507ABB" w:rsidRPr="00956D80">
        <w:t>it</w:t>
      </w:r>
      <w:r w:rsidRPr="00956D80">
        <w:t xml:space="preserve"> unique in narrative media. By eschewing the standard presentational format associated with PhD research</w:t>
      </w:r>
      <w:r w:rsidR="00C3726C" w:rsidRPr="00956D80">
        <w:t xml:space="preserve"> </w:t>
      </w:r>
      <w:r w:rsidRPr="00956D80">
        <w:t>I remediate my theories of multi-modal signification strategies through my dissertation design</w:t>
      </w:r>
      <w:r w:rsidR="00C3726C" w:rsidRPr="00956D80">
        <w:t>.</w:t>
      </w:r>
      <w:r w:rsidR="00A61C70" w:rsidRPr="00956D80">
        <w:t xml:space="preserve"> In format and presentation I drew inspiration from Chris Ware’s </w:t>
      </w:r>
      <w:r w:rsidR="00A61C70" w:rsidRPr="00956D80">
        <w:rPr>
          <w:i/>
        </w:rPr>
        <w:t>Building Stories</w:t>
      </w:r>
      <w:ins w:id="10" w:author="Kat" w:date="2017-02-09T14:16:00Z">
        <w:r w:rsidR="00AC0CF9">
          <w:rPr>
            <w:i/>
          </w:rPr>
          <w:t xml:space="preserve"> </w:t>
        </w:r>
      </w:ins>
      <w:r w:rsidR="00AC0CF9" w:rsidRPr="00AC0CF9">
        <w:fldChar w:fldCharType="begin"/>
      </w:r>
      <w:r w:rsidR="00AC0CF9">
        <w:instrText xml:space="preserve"> ADDIN EN.CITE &lt;EndNote&gt;&lt;Cite ExcludeAuth="1"&gt;&lt;Author&gt;Ware&lt;/Author&gt;&lt;Year&gt;2012&lt;/Year&gt;&lt;RecNum&gt;108&lt;/RecNum&gt;&lt;DisplayText&gt;(2012)&lt;/DisplayText&gt;&lt;record&gt;&lt;rec-number&gt;108&lt;/rec-number&gt;&lt;foreign-keys&gt;&lt;key app="EN" db-id="dwx5rx5xntaeaue9r2ovr2zy9t2r9w9eevx2" timestamp="1365942771"&gt;108&lt;/key&gt;&lt;/foreign-keys&gt;&lt;ref-type name="Book"&gt;6&lt;/ref-type&gt;&lt;contributors&gt;&lt;authors&gt;&lt;author&gt;Ware, Chris&lt;/author&gt;&lt;/authors&gt;&lt;/contributors&gt;&lt;titles&gt;&lt;title&gt;Building stories&lt;/title&gt;&lt;/titles&gt;&lt;pages&gt;1 box&lt;/pages&gt;&lt;edition&gt;2nd&lt;/edition&gt;&lt;keywords&gt;&lt;keyword&gt;Apartment houses Comic books, strips, etc.&lt;/keyword&gt;&lt;keyword&gt;Comic books, strips, etc.&lt;/keyword&gt;&lt;/keywords&gt;&lt;dates&gt;&lt;year&gt;2012&lt;/year&gt;&lt;/dates&gt;&lt;pub-location&gt;London&lt;/pub-location&gt;&lt;publisher&gt;Jonathan Cape&lt;/publisher&gt;&lt;isbn&gt;9780224078122 (hbk.)&amp;#xD;0224078127 (hbk.)&lt;/isbn&gt;&lt;accession-num&gt;2059909&lt;/accession-num&gt;&lt;call-num&gt;ECA Library - (REFERENCE) - Ask at desk Ref. PN6727.W285 War.&lt;/call-num&gt;&lt;urls&gt;&lt;/urls&gt;&lt;research-notes&gt;&amp;#xD;Little Golden Book-type thing&amp;#xD;10am September 23rd 2000&amp;#xD;&amp;quot;When I finally got back to my apartment, I considered this architectural president… Why is it always in the *attic* where we banish our past? Is it because, since it&amp;apos;s always above us, it feel analogous to our minds? You know—&amp;quot;looking up&amp;quot; whenever we&amp;apos;re trying to remember something… I wondered if maybe somewhere there was a culture that imagined its memories residing somewhere other than in the brain, like in the heart or in the feet, and if they built their houses accordingly, storing things in the middle, or in the basement… Then again, I guess basements flood and attics don&amp;apos;t, so maybe I was just being an idiot about it all…&amp;quot;&lt;/research-notes&gt;&lt;/record&gt;&lt;/Cite&gt;&lt;/EndNote&gt;</w:instrText>
      </w:r>
      <w:r w:rsidR="00AC0CF9" w:rsidRPr="00AC0CF9">
        <w:fldChar w:fldCharType="separate"/>
      </w:r>
      <w:r w:rsidR="00AC0CF9">
        <w:rPr>
          <w:noProof/>
        </w:rPr>
        <w:t>(2012)</w:t>
      </w:r>
      <w:r w:rsidR="00AC0CF9" w:rsidRPr="00AC0CF9">
        <w:fldChar w:fldCharType="end"/>
      </w:r>
      <w:r w:rsidR="00A61C70" w:rsidRPr="00AC0CF9">
        <w:t>,</w:t>
      </w:r>
      <w:r w:rsidR="00A61C70" w:rsidRPr="00956D80">
        <w:t xml:space="preserve"> as well as </w:t>
      </w:r>
      <w:commentRangeStart w:id="11"/>
      <w:r w:rsidR="00A61C70" w:rsidRPr="00956D80">
        <w:t>George</w:t>
      </w:r>
      <w:commentRangeEnd w:id="11"/>
      <w:r w:rsidR="00D3088F">
        <w:rPr>
          <w:rStyle w:val="CommentReference"/>
        </w:rPr>
        <w:commentReference w:id="11"/>
      </w:r>
      <w:r w:rsidR="00A61C70" w:rsidRPr="00956D80">
        <w:t xml:space="preserve"> </w:t>
      </w:r>
      <w:proofErr w:type="spellStart"/>
      <w:r w:rsidR="00A61C70" w:rsidRPr="00956D80">
        <w:t>Perec’s</w:t>
      </w:r>
      <w:proofErr w:type="spellEnd"/>
      <w:r w:rsidR="00A61C70" w:rsidRPr="00956D80">
        <w:t xml:space="preserve"> </w:t>
      </w:r>
      <w:r w:rsidR="00A61C70" w:rsidRPr="00956D80">
        <w:rPr>
          <w:i/>
        </w:rPr>
        <w:t>Life a User’s Manual</w:t>
      </w:r>
      <w:r w:rsidR="00A61C70" w:rsidRPr="00956D80">
        <w:t xml:space="preserve"> </w:t>
      </w:r>
      <w:r w:rsidR="00AC0CF9">
        <w:fldChar w:fldCharType="begin"/>
      </w:r>
      <w:r w:rsidR="00AC0CF9">
        <w:instrText xml:space="preserve"> ADDIN EN.CITE &lt;EndNote&gt;&lt;Cite ExcludeAuth="1"&gt;&lt;Author&gt;Perec&lt;/Author&gt;&lt;Year&gt;2003&lt;/Year&gt;&lt;RecNum&gt;180&lt;/RecNum&gt;&lt;DisplayText&gt;(2003)&lt;/DisplayText&gt;&lt;record&gt;&lt;rec-number&gt;180&lt;/rec-number&gt;&lt;foreign-keys&gt;&lt;key app="EN" db-id="dwx5rx5xntaeaue9r2ovr2zy9t2r9w9eevx2" timestamp="1397915488"&gt;180&lt;/key&gt;&lt;/foreign-keys&gt;&lt;ref-type name="Book"&gt;6&lt;/ref-type&gt;&lt;contributors&gt;&lt;authors&gt;&lt;author&gt;Perec, Georges&lt;/author&gt;&lt;/authors&gt;&lt;subsidiary-authors&gt;&lt;author&gt;Bellos, David&lt;/author&gt;&lt;/subsidiary-authors&gt;&lt;/contributors&gt;&lt;titles&gt;&lt;title&gt;Life, a user&amp;apos;s manual : fictions&lt;/title&gt;&lt;alt-title&gt;Vie mode d&amp;apos;emploi. English&lt;/alt-title&gt;&lt;/titles&gt;&lt;keywords&gt;&lt;keyword&gt;Apartment houses France Paris Fiction.&lt;/keyword&gt;&lt;keyword&gt;Paris (France) Social life and customs 20th century Fiction.&lt;/keyword&gt;&lt;/keywords&gt;&lt;dates&gt;&lt;year&gt;2003&lt;/year&gt;&lt;/dates&gt;&lt;pub-location&gt;London&lt;/pub-location&gt;&lt;publisher&gt;Vintage&lt;/publisher&gt;&lt;isbn&gt;0099449250 (pbk) : ¹7.99&lt;/isbn&gt;&lt;accession-num&gt;bA338709&lt;/accession-num&gt;&lt;call-num&gt;843.914 21&amp;#xD;British Library HMNTS H.2003/4416&lt;/call-num&gt;&lt;urls&gt;&lt;/urls&gt;&lt;language&gt;Translated from the French.&lt;/language&gt;&lt;/record&gt;&lt;/Cite&gt;&lt;/EndNote&gt;</w:instrText>
      </w:r>
      <w:r w:rsidR="00AC0CF9">
        <w:fldChar w:fldCharType="separate"/>
      </w:r>
      <w:r w:rsidR="00AC0CF9">
        <w:rPr>
          <w:noProof/>
        </w:rPr>
        <w:t>(2003)</w:t>
      </w:r>
      <w:r w:rsidR="00AC0CF9">
        <w:fldChar w:fldCharType="end"/>
      </w:r>
      <w:ins w:id="12" w:author="Kat" w:date="2017-02-09T14:17:00Z">
        <w:r w:rsidR="00AC0CF9">
          <w:t xml:space="preserve"> </w:t>
        </w:r>
      </w:ins>
      <w:r w:rsidR="00A61C70" w:rsidRPr="00956D80">
        <w:t>and Julio </w:t>
      </w:r>
      <w:proofErr w:type="spellStart"/>
      <w:r w:rsidR="00A61C70" w:rsidRPr="00956D80">
        <w:rPr>
          <w:bCs/>
        </w:rPr>
        <w:t>Cortázar’s</w:t>
      </w:r>
      <w:proofErr w:type="spellEnd"/>
      <w:r w:rsidR="00A61C70" w:rsidRPr="00956D80">
        <w:rPr>
          <w:bCs/>
        </w:rPr>
        <w:t xml:space="preserve"> </w:t>
      </w:r>
      <w:commentRangeStart w:id="13"/>
      <w:r w:rsidR="00A61C70" w:rsidRPr="00AC0CF9">
        <w:rPr>
          <w:bCs/>
        </w:rPr>
        <w:t>Hopscotch</w:t>
      </w:r>
      <w:ins w:id="14" w:author="Kat" w:date="2017-02-09T14:17:00Z">
        <w:r w:rsidR="00AC0CF9" w:rsidRPr="00AC0CF9">
          <w:rPr>
            <w:bCs/>
          </w:rPr>
          <w:t xml:space="preserve"> </w:t>
        </w:r>
      </w:ins>
      <w:r w:rsidR="00AC0CF9" w:rsidRPr="00AC0CF9">
        <w:rPr>
          <w:bCs/>
        </w:rPr>
        <w:fldChar w:fldCharType="begin"/>
      </w:r>
      <w:r w:rsidR="00AC0CF9">
        <w:rPr>
          <w:bCs/>
        </w:rPr>
        <w:instrText xml:space="preserve"> ADDIN EN.CITE &lt;EndNote&gt;&lt;Cite ExcludeYear="1"&gt;&lt;Author&gt;Cortázar&lt;/Author&gt;&lt;Year&gt;1998&lt;/Year&gt;&lt;RecNum&gt;179&lt;/RecNum&gt;&lt;DisplayText&gt;(Cortázar)&lt;/DisplayText&gt;&lt;record&gt;&lt;rec-number&gt;179&lt;/rec-number&gt;&lt;foreign-keys&gt;&lt;key app="EN" db-id="dwx5rx5xntaeaue9r2ovr2zy9t2r9w9eevx2" timestamp="1397915446"&gt;179&lt;/key&gt;&lt;/foreign-keys&gt;&lt;ref-type name="Book"&gt;6&lt;/ref-type&gt;&lt;contributors&gt;&lt;authors&gt;&lt;author&gt;Cortázar, Julio&lt;/author&gt;&lt;/authors&gt;&lt;/contributors&gt;&lt;titles&gt;&lt;title&gt;Hopscotch&lt;/title&gt;&lt;alt-title&gt;Rayuela. English&lt;/alt-title&gt;&lt;/titles&gt;&lt;keywords&gt;&lt;keyword&gt;Authors France Paris Fiction.&lt;/keyword&gt;&lt;keyword&gt;Authors Argentina Buenos Aires Fiction.&lt;/keyword&gt;&lt;keyword&gt;Experimental fiction. lcsh&lt;/keyword&gt;&lt;/keywords&gt;&lt;dates&gt;&lt;year&gt;1998&lt;/year&gt;&lt;/dates&gt;&lt;pub-location&gt;London&lt;/pub-location&gt;&lt;publisher&gt;Harvill&lt;/publisher&gt;&lt;accession-num&gt;b98Y8787&lt;/accession-num&gt;&lt;call-num&gt;863.64 21&amp;#xD;British Library HMNTS H.98/1535&lt;/call-num&gt;&lt;urls&gt;&lt;/urls&gt;&lt;language&gt;Translated from the Spanish.&lt;/language&gt;&lt;/record&gt;&lt;/Cite&gt;&lt;/EndNote&gt;</w:instrText>
      </w:r>
      <w:r w:rsidR="00AC0CF9" w:rsidRPr="00AC0CF9">
        <w:rPr>
          <w:bCs/>
        </w:rPr>
        <w:fldChar w:fldCharType="separate"/>
      </w:r>
      <w:r w:rsidR="00AC0CF9">
        <w:rPr>
          <w:bCs/>
          <w:noProof/>
        </w:rPr>
        <w:t>(Cortázar)</w:t>
      </w:r>
      <w:r w:rsidR="00AC0CF9" w:rsidRPr="00AC0CF9">
        <w:rPr>
          <w:bCs/>
        </w:rPr>
        <w:fldChar w:fldCharType="end"/>
      </w:r>
      <w:commentRangeEnd w:id="13"/>
      <w:r w:rsidR="00D3088F">
        <w:rPr>
          <w:rStyle w:val="CommentReference"/>
        </w:rPr>
        <w:commentReference w:id="13"/>
      </w:r>
      <w:r w:rsidR="00C03364" w:rsidRPr="00956D80">
        <w:rPr>
          <w:bCs/>
        </w:rPr>
        <w:t>. A</w:t>
      </w:r>
      <w:r w:rsidR="00A61C70" w:rsidRPr="00956D80">
        <w:t>ll three narratives present the reader with modular vignettes that are self-contained yet support each other in building an internally consistent world.</w:t>
      </w:r>
    </w:p>
    <w:p w14:paraId="0C9C8F62" w14:textId="77777777" w:rsidR="00E2061C" w:rsidRPr="00956D80" w:rsidRDefault="00E2061C" w:rsidP="00617827"/>
    <w:p w14:paraId="08AF8FBB" w14:textId="278E5BE4" w:rsidR="000069C9" w:rsidRPr="00956D80" w:rsidRDefault="00053D1F" w:rsidP="00E2061C">
      <w:ins w:id="15" w:author="Information Services" w:date="2017-01-22T16:45:00Z">
        <w:r>
          <w:t>Just a</w:t>
        </w:r>
      </w:ins>
      <w:r w:rsidR="002D5870" w:rsidRPr="00956D80">
        <w:t>s</w:t>
      </w:r>
      <w:r w:rsidR="00E2061C" w:rsidRPr="00956D80">
        <w:t xml:space="preserve"> the</w:t>
      </w:r>
      <w:r w:rsidR="002D5870" w:rsidRPr="00956D80">
        <w:t xml:space="preserve"> arguments within the</w:t>
      </w:r>
      <w:r w:rsidR="00E2061C" w:rsidRPr="00956D80">
        <w:t xml:space="preserve"> books are discreet instances that relate to each oth</w:t>
      </w:r>
      <w:r w:rsidR="002D5870" w:rsidRPr="00956D80">
        <w:t xml:space="preserve">er, like panels on a page, </w:t>
      </w:r>
      <w:ins w:id="16" w:author="Information Services" w:date="2017-01-22T16:45:00Z">
        <w:r>
          <w:t xml:space="preserve">so </w:t>
        </w:r>
      </w:ins>
      <w:r w:rsidR="00E2061C" w:rsidRPr="00956D80">
        <w:t xml:space="preserve">the written theory sits next to the practice work, two parts of the same narrative whole, a diptych or double-page spread. There is no divide between the theory and practice in this dissertation. </w:t>
      </w:r>
      <w:r w:rsidR="00E731B5" w:rsidRPr="00956D80">
        <w:t>I explore subjectivity through</w:t>
      </w:r>
      <w:r w:rsidR="00B06FE0" w:rsidRPr="00956D80">
        <w:t xml:space="preserve"> the</w:t>
      </w:r>
      <w:r w:rsidR="00E731B5" w:rsidRPr="00956D80">
        <w:t xml:space="preserve"> autographic </w:t>
      </w:r>
      <w:r w:rsidR="00CD1393" w:rsidRPr="00956D80">
        <w:t xml:space="preserve">structural comics </w:t>
      </w:r>
      <w:r w:rsidR="00E2061C" w:rsidRPr="00956D80">
        <w:t xml:space="preserve">presented in </w:t>
      </w:r>
      <w:r w:rsidR="00CD1393" w:rsidRPr="00956D80">
        <w:t xml:space="preserve">the PhD </w:t>
      </w:r>
      <w:r w:rsidR="00E2061C" w:rsidRPr="00956D80">
        <w:t>ex</w:t>
      </w:r>
      <w:r w:rsidR="00537037" w:rsidRPr="00956D80">
        <w:t>hibition as much as in the book design</w:t>
      </w:r>
      <w:r w:rsidR="00E2061C" w:rsidRPr="00956D80">
        <w:t xml:space="preserve">. In both cases, I am pushing the limits of structures: of comics and of PhDs. </w:t>
      </w:r>
    </w:p>
    <w:p w14:paraId="576B7F39" w14:textId="77777777" w:rsidR="00C906D9" w:rsidRPr="00956D80" w:rsidRDefault="00C906D9" w:rsidP="00E2061C"/>
    <w:p w14:paraId="6B3D6CB3" w14:textId="1AD3F6E2" w:rsidR="00A16BF2" w:rsidRPr="00956D80" w:rsidRDefault="00040C5B" w:rsidP="003D4F2C">
      <w:r w:rsidRPr="00956D80">
        <w:rPr>
          <w:lang w:val="en-GB"/>
        </w:rPr>
        <w:t xml:space="preserve">The artefacts I am </w:t>
      </w:r>
      <w:r w:rsidR="00A565D3" w:rsidRPr="00956D80">
        <w:rPr>
          <w:lang w:val="en-GB"/>
        </w:rPr>
        <w:t xml:space="preserve">referring to as </w:t>
      </w:r>
      <w:r w:rsidR="00B13FAC" w:rsidRPr="00956D80">
        <w:rPr>
          <w:lang w:val="en-GB"/>
        </w:rPr>
        <w:t>structural comics are a collection of objects that range from doll houses, to diorama replicas of my childhood home</w:t>
      </w:r>
      <w:r w:rsidR="00AE726A" w:rsidRPr="00956D80">
        <w:rPr>
          <w:lang w:val="en-GB"/>
        </w:rPr>
        <w:t xml:space="preserve">, to lanterns. In these I </w:t>
      </w:r>
      <w:r w:rsidR="00C906D9" w:rsidRPr="00956D80">
        <w:rPr>
          <w:lang w:val="en-GB"/>
        </w:rPr>
        <w:t xml:space="preserve">utilize a variety of graphic narrative structures outwith traditional comics forms in order to explore </w:t>
      </w:r>
      <w:r w:rsidR="008D2232" w:rsidRPr="00956D80">
        <w:rPr>
          <w:lang w:val="en-GB"/>
        </w:rPr>
        <w:t>how</w:t>
      </w:r>
      <w:ins w:id="17" w:author="Kat" w:date="2017-02-10T13:55:00Z">
        <w:r w:rsidR="003D4F2C">
          <w:rPr>
            <w:lang w:val="en-GB"/>
          </w:rPr>
          <w:t xml:space="preserve"> </w:t>
        </w:r>
      </w:ins>
      <w:ins w:id="18" w:author="Kat" w:date="2017-02-10T14:00:00Z">
        <w:r w:rsidR="003D4F2C">
          <w:t>the reading strategies needed to interact with these works push beyond the limits of conventional comic consumption</w:t>
        </w:r>
      </w:ins>
      <w:r w:rsidR="008D2232" w:rsidRPr="00956D80">
        <w:rPr>
          <w:lang w:val="en-GB"/>
        </w:rPr>
        <w:t>.</w:t>
      </w:r>
      <w:r w:rsidR="00A16BF2" w:rsidRPr="00956D80">
        <w:rPr>
          <w:lang w:val="en-GB"/>
        </w:rPr>
        <w:t xml:space="preserve"> </w:t>
      </w:r>
      <w:r w:rsidR="000E541B" w:rsidRPr="00956D80">
        <w:rPr>
          <w:lang w:val="en-GB"/>
        </w:rPr>
        <w:t>This work was inspired by the ‘</w:t>
      </w:r>
      <w:proofErr w:type="spellStart"/>
      <w:r w:rsidR="000E541B" w:rsidRPr="00956D80">
        <w:rPr>
          <w:lang w:val="en-GB"/>
        </w:rPr>
        <w:t>Hypercomics</w:t>
      </w:r>
      <w:proofErr w:type="spellEnd"/>
      <w:r w:rsidR="000E541B" w:rsidRPr="00956D80">
        <w:rPr>
          <w:lang w:val="en-GB"/>
        </w:rPr>
        <w:t xml:space="preserve">’ exhibition at the </w:t>
      </w:r>
      <w:proofErr w:type="spellStart"/>
      <w:r w:rsidR="000E541B" w:rsidRPr="00956D80">
        <w:rPr>
          <w:lang w:val="en-GB"/>
        </w:rPr>
        <w:t>Pumphouse</w:t>
      </w:r>
      <w:proofErr w:type="spellEnd"/>
      <w:r w:rsidR="000E541B" w:rsidRPr="00956D80">
        <w:rPr>
          <w:lang w:val="en-GB"/>
        </w:rPr>
        <w:t xml:space="preserve"> Gallery in London in 2010</w:t>
      </w:r>
      <w:ins w:id="19" w:author="Kat" w:date="2017-02-09T14:26:00Z">
        <w:r w:rsidR="00092982">
          <w:rPr>
            <w:lang w:val="en-GB"/>
          </w:rPr>
          <w:t xml:space="preserve"> </w:t>
        </w:r>
      </w:ins>
      <w:r w:rsidR="00092982">
        <w:rPr>
          <w:lang w:val="en-GB"/>
        </w:rPr>
        <w:fldChar w:fldCharType="begin"/>
      </w:r>
      <w:r w:rsidR="00092982">
        <w:rPr>
          <w:lang w:val="en-GB"/>
        </w:rPr>
        <w:instrText xml:space="preserve"> ADDIN EN.CITE &lt;EndNote&gt;&lt;Cite&gt;&lt;Author&gt;Gravett&lt;/Author&gt;&lt;Year&gt;2010&lt;/Year&gt;&lt;RecNum&gt;288&lt;/RecNum&gt;&lt;DisplayText&gt;(Gravett, 2010)&lt;/DisplayText&gt;&lt;record&gt;&lt;rec-number&gt;288&lt;/rec-number&gt;&lt;foreign-keys&gt;&lt;key app="EN" db-id="dwx5rx5xntaeaue9r2ovr2zy9t2r9w9eevx2" timestamp="1486668388"&gt;288&lt;/key&gt;&lt;/foreign-keys&gt;&lt;ref-type name="Web Page"&gt;12&lt;/ref-type&gt;&lt;contributors&gt;&lt;authors&gt;&lt;author&gt;Gravett, Paul&lt;/author&gt;&lt;/authors&gt;&lt;/contributors&gt;&lt;titles&gt;&lt;title&gt;Hypercomics: The Shapes Of Comics To Come&lt;/title&gt;&lt;/titles&gt;&lt;volume&gt;2016&lt;/volume&gt;&lt;dates&gt;&lt;year&gt;2010&lt;/year&gt;&lt;/dates&gt;&lt;pub-location&gt;London&lt;/pub-location&gt;&lt;urls&gt;&lt;related-urls&gt;&lt;url&gt;http://www.paulgravett.com/articles/article/hypercomics&lt;/url&gt;&lt;/related-urls&gt;&lt;/urls&gt;&lt;/record&gt;&lt;/Cite&gt;&lt;/EndNote&gt;</w:instrText>
      </w:r>
      <w:r w:rsidR="00092982">
        <w:rPr>
          <w:lang w:val="en-GB"/>
        </w:rPr>
        <w:fldChar w:fldCharType="separate"/>
      </w:r>
      <w:r w:rsidR="00092982">
        <w:rPr>
          <w:noProof/>
          <w:lang w:val="en-GB"/>
        </w:rPr>
        <w:t>(Gravett, 2010)</w:t>
      </w:r>
      <w:r w:rsidR="00092982">
        <w:rPr>
          <w:lang w:val="en-GB"/>
        </w:rPr>
        <w:fldChar w:fldCharType="end"/>
      </w:r>
      <w:r w:rsidR="000E541B" w:rsidRPr="00956D80">
        <w:rPr>
          <w:lang w:val="en-GB"/>
        </w:rPr>
        <w:t xml:space="preserve">, Dave McKean’s </w:t>
      </w:r>
      <w:r w:rsidR="007C77CF" w:rsidRPr="00956D80">
        <w:rPr>
          <w:lang w:val="en-GB"/>
        </w:rPr>
        <w:t>subsequent gallery comics</w:t>
      </w:r>
      <w:ins w:id="20" w:author="Kat" w:date="2017-02-09T14:20:00Z">
        <w:r w:rsidR="00092982">
          <w:rPr>
            <w:lang w:val="en-GB"/>
          </w:rPr>
          <w:t xml:space="preserve"> </w:t>
        </w:r>
      </w:ins>
      <w:r w:rsidR="00092982">
        <w:rPr>
          <w:lang w:val="en-GB"/>
        </w:rPr>
        <w:fldChar w:fldCharType="begin"/>
      </w:r>
      <w:r w:rsidR="00092982">
        <w:rPr>
          <w:lang w:val="en-GB"/>
        </w:rPr>
        <w:instrText xml:space="preserve"> ADDIN EN.CITE &lt;EndNote&gt;&lt;Cite ExcludeAuth="1"&gt;&lt;Author&gt;McKean&lt;/Author&gt;&lt;Year&gt;2014&lt;/Year&gt;&lt;RecNum&gt;279&lt;/RecNum&gt;&lt;DisplayText&gt;(2014)&lt;/DisplayText&gt;&lt;record&gt;&lt;rec-number&gt;279&lt;/rec-number&gt;&lt;foreign-keys&gt;&lt;key app="EN" db-id="dwx5rx5xntaeaue9r2ovr2zy9t2r9w9eevx2" timestamp="1448721188"&gt;279&lt;/key&gt;&lt;/foreign-keys&gt;&lt;ref-type name="Book"&gt;6&lt;/ref-type&gt;&lt;contributors&gt;&lt;authors&gt;&lt;author&gt;McKean, Dave&lt;/author&gt;&lt;/authors&gt;&lt;/contributors&gt;&lt;titles&gt;&lt;title&gt;Pictures that Tick: Book Two—Exhibitions&lt;/title&gt;&lt;/titles&gt;&lt;dates&gt;&lt;year&gt;2014&lt;/year&gt;&lt;/dates&gt;&lt;pub-location&gt;Milwaukie&lt;/pub-location&gt;&lt;publisher&gt;Dark Horse Books&lt;/publisher&gt;&lt;urls&gt;&lt;/urls&gt;&lt;/record&gt;&lt;/Cite&gt;&lt;/EndNote&gt;</w:instrText>
      </w:r>
      <w:r w:rsidR="00092982">
        <w:rPr>
          <w:lang w:val="en-GB"/>
        </w:rPr>
        <w:fldChar w:fldCharType="separate"/>
      </w:r>
      <w:r w:rsidR="00092982">
        <w:rPr>
          <w:noProof/>
          <w:lang w:val="en-GB"/>
        </w:rPr>
        <w:t>(2014)</w:t>
      </w:r>
      <w:r w:rsidR="00092982">
        <w:rPr>
          <w:lang w:val="en-GB"/>
        </w:rPr>
        <w:fldChar w:fldCharType="end"/>
      </w:r>
      <w:r w:rsidR="007C77CF" w:rsidRPr="00956D80">
        <w:rPr>
          <w:lang w:val="en-GB"/>
        </w:rPr>
        <w:t xml:space="preserve">, </w:t>
      </w:r>
      <w:r w:rsidR="00F22147" w:rsidRPr="00956D80">
        <w:rPr>
          <w:lang w:val="en-GB"/>
        </w:rPr>
        <w:t xml:space="preserve">Karrie </w:t>
      </w:r>
      <w:proofErr w:type="spellStart"/>
      <w:r w:rsidR="00F22147" w:rsidRPr="00956D80">
        <w:rPr>
          <w:lang w:val="en-GB"/>
        </w:rPr>
        <w:t>Fransman’s</w:t>
      </w:r>
      <w:proofErr w:type="spellEnd"/>
      <w:r w:rsidR="00F22147" w:rsidRPr="00956D80">
        <w:rPr>
          <w:lang w:val="en-GB"/>
        </w:rPr>
        <w:t xml:space="preserve"> three-dimensional work</w:t>
      </w:r>
      <w:ins w:id="21" w:author="Kat" w:date="2017-02-09T14:28:00Z">
        <w:r w:rsidR="00092982">
          <w:rPr>
            <w:lang w:val="en-GB"/>
          </w:rPr>
          <w:t xml:space="preserve"> </w:t>
        </w:r>
      </w:ins>
      <w:r w:rsidR="00092982">
        <w:rPr>
          <w:lang w:val="en-GB"/>
        </w:rPr>
        <w:fldChar w:fldCharType="begin"/>
      </w:r>
      <w:r w:rsidR="00092982">
        <w:rPr>
          <w:lang w:val="en-GB"/>
        </w:rPr>
        <w:instrText xml:space="preserve"> ADDIN EN.CITE &lt;EndNote&gt;&lt;Cite ExcludeAuth="1"&gt;&lt;Author&gt;Fransman&lt;/Author&gt;&lt;Year&gt;2014&lt;/Year&gt;&lt;RecNum&gt;289&lt;/RecNum&gt;&lt;DisplayText&gt;(2014)&lt;/DisplayText&gt;&lt;record&gt;&lt;rec-number&gt;289&lt;/rec-number&gt;&lt;foreign-keys&gt;&lt;key app="EN" db-id="dwx5rx5xntaeaue9r2ovr2zy9t2r9w9eevx2" timestamp="1486668472"&gt;289&lt;/key&gt;&lt;/foreign-keys&gt;&lt;ref-type name="Web Page"&gt;12&lt;/ref-type&gt;&lt;contributors&gt;&lt;authors&gt;&lt;author&gt;Fransman, Karrie&lt;/author&gt;&lt;/authors&gt;&lt;/contributors&gt;&lt;titles&gt;&lt;title&gt;Comic Sculpture: Behind the Mirror&lt;/title&gt;&lt;/titles&gt;&lt;volume&gt;2016&lt;/volume&gt;&lt;dates&gt;&lt;year&gt;2014&lt;/year&gt;&lt;/dates&gt;&lt;urls&gt;&lt;related-urls&gt;&lt;url&gt;http://www.karriefransman.com/project/208/&lt;/url&gt;&lt;/related-urls&gt;&lt;/urls&gt;&lt;/record&gt;&lt;/Cite&gt;&lt;/EndNote&gt;</w:instrText>
      </w:r>
      <w:r w:rsidR="00092982">
        <w:rPr>
          <w:lang w:val="en-GB"/>
        </w:rPr>
        <w:fldChar w:fldCharType="separate"/>
      </w:r>
      <w:r w:rsidR="00092982">
        <w:rPr>
          <w:noProof/>
          <w:lang w:val="en-GB"/>
        </w:rPr>
        <w:t>(2014)</w:t>
      </w:r>
      <w:r w:rsidR="00092982">
        <w:rPr>
          <w:lang w:val="en-GB"/>
        </w:rPr>
        <w:fldChar w:fldCharType="end"/>
      </w:r>
      <w:r w:rsidR="00F22147" w:rsidRPr="00956D80">
        <w:rPr>
          <w:lang w:val="en-GB"/>
        </w:rPr>
        <w:t xml:space="preserve">, </w:t>
      </w:r>
      <w:r w:rsidR="00533DFD" w:rsidRPr="00956D80">
        <w:t xml:space="preserve">and more traditionally printed comics that focus on architecture as narrative, such as </w:t>
      </w:r>
      <w:proofErr w:type="spellStart"/>
      <w:r w:rsidR="00533DFD" w:rsidRPr="00956D80">
        <w:t>Frédérique</w:t>
      </w:r>
      <w:proofErr w:type="spellEnd"/>
      <w:r w:rsidR="00533DFD" w:rsidRPr="00956D80">
        <w:t xml:space="preserve"> </w:t>
      </w:r>
      <w:proofErr w:type="spellStart"/>
      <w:r w:rsidR="00533DFD" w:rsidRPr="00956D80">
        <w:t>Rusch’s</w:t>
      </w:r>
      <w:proofErr w:type="spellEnd"/>
      <w:r w:rsidR="00533DFD" w:rsidRPr="00956D80">
        <w:t xml:space="preserve"> untitled comic</w:t>
      </w:r>
      <w:ins w:id="22" w:author="Kat" w:date="2017-02-09T14:31:00Z">
        <w:r w:rsidR="00712F6E">
          <w:t xml:space="preserve"> </w:t>
        </w:r>
      </w:ins>
      <w:r w:rsidR="00712F6E">
        <w:fldChar w:fldCharType="begin"/>
      </w:r>
      <w:r w:rsidR="00712F6E">
        <w:instrText xml:space="preserve"> ADDIN EN.CITE &lt;EndNote&gt;&lt;Cite ExcludeAuth="1"&gt;&lt;Author&gt;Rusch&lt;/Author&gt;&lt;Year&gt;2013&lt;/Year&gt;&lt;RecNum&gt;290&lt;/RecNum&gt;&lt;DisplayText&gt;(2013)&lt;/DisplayText&gt;&lt;record&gt;&lt;rec-number&gt;290&lt;/rec-number&gt;&lt;foreign-keys&gt;&lt;key app="EN" db-id="dwx5rx5xntaeaue9r2ovr2zy9t2r9w9eevx2" timestamp="1486668649"&gt;290&lt;/key&gt;&lt;/foreign-keys&gt;&lt;ref-type name="Book"&gt;6&lt;/ref-type&gt;&lt;contributors&gt;&lt;authors&gt;&lt;author&gt;Rusch, Frederique&lt;/author&gt;&lt;/authors&gt;&lt;/contributors&gt;&lt;titles&gt;&lt;title&gt;Untitled (Comic Book)&lt;/title&gt;&lt;/titles&gt;&lt;dates&gt;&lt;year&gt;2013&lt;/year&gt;&lt;/dates&gt;&lt;pub-location&gt;Paris&lt;/pub-location&gt;&lt;publisher&gt;Editions Du Livre&lt;/publisher&gt;&lt;urls&gt;&lt;/urls&gt;&lt;/record&gt;&lt;/Cite&gt;&lt;/EndNote&gt;</w:instrText>
      </w:r>
      <w:r w:rsidR="00712F6E">
        <w:fldChar w:fldCharType="separate"/>
      </w:r>
      <w:r w:rsidR="00712F6E">
        <w:rPr>
          <w:noProof/>
        </w:rPr>
        <w:t>(2013)</w:t>
      </w:r>
      <w:r w:rsidR="00712F6E">
        <w:fldChar w:fldCharType="end"/>
      </w:r>
      <w:ins w:id="23" w:author="Kat" w:date="2017-02-09T14:30:00Z">
        <w:r w:rsidR="00712F6E">
          <w:t>.</w:t>
        </w:r>
      </w:ins>
      <w:r w:rsidR="00263A3C" w:rsidRPr="00956D80">
        <w:t xml:space="preserve">My practice may exist in more dimensions than a codex-bound comic, but </w:t>
      </w:r>
      <w:commentRangeStart w:id="24"/>
      <w:r w:rsidR="00263A3C" w:rsidRPr="00956D80">
        <w:t>they have</w:t>
      </w:r>
      <w:commentRangeEnd w:id="24"/>
      <w:r w:rsidR="00832577">
        <w:rPr>
          <w:rStyle w:val="CommentReference"/>
        </w:rPr>
        <w:commentReference w:id="24"/>
      </w:r>
      <w:r w:rsidR="00263A3C" w:rsidRPr="00956D80">
        <w:t xml:space="preserve"> been designed to be read using </w:t>
      </w:r>
      <w:ins w:id="25" w:author="Information Services" w:date="2017-01-22T16:48:00Z">
        <w:r w:rsidR="00053D1F">
          <w:t xml:space="preserve">many of </w:t>
        </w:r>
      </w:ins>
      <w:r w:rsidR="00263A3C" w:rsidRPr="00956D80">
        <w:t xml:space="preserve">the same </w:t>
      </w:r>
      <w:r w:rsidR="00F36B1B" w:rsidRPr="00956D80">
        <w:t>mechanisms.</w:t>
      </w:r>
    </w:p>
    <w:p w14:paraId="3D71FE68" w14:textId="77777777" w:rsidR="008D2232" w:rsidRPr="00956D80" w:rsidRDefault="008D2232" w:rsidP="00E2061C">
      <w:pPr>
        <w:rPr>
          <w:lang w:val="en-GB"/>
        </w:rPr>
      </w:pPr>
    </w:p>
    <w:p w14:paraId="51FC9029" w14:textId="708DF3F8" w:rsidR="00C906D9" w:rsidRPr="00956D80" w:rsidRDefault="001E7C62" w:rsidP="00E2061C">
      <w:pPr>
        <w:rPr>
          <w:lang w:val="en-GB"/>
        </w:rPr>
      </w:pPr>
      <w:r w:rsidRPr="00956D80">
        <w:rPr>
          <w:lang w:val="en-GB"/>
        </w:rPr>
        <w:t xml:space="preserve">There is a natural tendency when dealing with one’s own past to attempt to reconcile inconsistencies or gaps </w:t>
      </w:r>
      <w:r w:rsidR="00A52641" w:rsidRPr="00956D80">
        <w:rPr>
          <w:lang w:val="en-GB"/>
        </w:rPr>
        <w:t xml:space="preserve">in memory </w:t>
      </w:r>
      <w:r w:rsidRPr="00956D80">
        <w:rPr>
          <w:lang w:val="en-GB"/>
        </w:rPr>
        <w:t>in order to form a cohesive self-image.</w:t>
      </w:r>
      <w:r w:rsidR="00F14E59" w:rsidRPr="00956D80">
        <w:rPr>
          <w:lang w:val="en-GB"/>
        </w:rPr>
        <w:t xml:space="preserve"> </w:t>
      </w:r>
      <w:r w:rsidR="00C906D9" w:rsidRPr="00956D80">
        <w:rPr>
          <w:lang w:val="en-GB"/>
        </w:rPr>
        <w:t xml:space="preserve">To counteract any attempt to present a wholly unified and reliable </w:t>
      </w:r>
      <w:proofErr w:type="spellStart"/>
      <w:r w:rsidR="00C906D9" w:rsidRPr="00956D80">
        <w:rPr>
          <w:lang w:val="en-GB"/>
        </w:rPr>
        <w:t>narratorial</w:t>
      </w:r>
      <w:proofErr w:type="spellEnd"/>
      <w:r w:rsidR="00C906D9" w:rsidRPr="00956D80">
        <w:rPr>
          <w:lang w:val="en-GB"/>
        </w:rPr>
        <w:t xml:space="preserve"> self, I present the same places and memories through various angles and media.</w:t>
      </w:r>
      <w:r w:rsidR="00C906D9" w:rsidRPr="00956D80">
        <w:rPr>
          <w:i/>
          <w:lang w:val="en-GB"/>
        </w:rPr>
        <w:t xml:space="preserve"> </w:t>
      </w:r>
      <w:r w:rsidR="00E95E7E" w:rsidRPr="00956D80">
        <w:rPr>
          <w:lang w:val="en-GB"/>
        </w:rPr>
        <w:t>This technique can be seen in the childhood autobiographies I analyse in the book Childhood Memoirs—Autobiographical Approaches.</w:t>
      </w:r>
      <w:r w:rsidR="009B35A9" w:rsidRPr="00956D80">
        <w:rPr>
          <w:lang w:val="en-GB"/>
        </w:rPr>
        <w:t xml:space="preserve"> </w:t>
      </w:r>
      <w:r w:rsidR="00C906D9" w:rsidRPr="00956D80">
        <w:rPr>
          <w:lang w:val="en-GB"/>
        </w:rPr>
        <w:t xml:space="preserve">I make explicit some of the dissonant ‘truths’ myself and other members of my family were presented with, as an attempt to consciously confront the fragility of utilizing such collectively constructed memory to </w:t>
      </w:r>
      <w:r w:rsidR="0075434E" w:rsidRPr="00956D80">
        <w:rPr>
          <w:lang w:val="en-GB"/>
        </w:rPr>
        <w:t>form</w:t>
      </w:r>
      <w:r w:rsidR="00C906D9" w:rsidRPr="00956D80">
        <w:rPr>
          <w:lang w:val="en-GB"/>
        </w:rPr>
        <w:t xml:space="preserve"> a stable self-image.</w:t>
      </w:r>
    </w:p>
    <w:p w14:paraId="4C7242E9" w14:textId="77777777" w:rsidR="00447DAE" w:rsidRPr="00956D80" w:rsidRDefault="00447DAE" w:rsidP="00E2061C">
      <w:pPr>
        <w:rPr>
          <w:lang w:val="en-GB"/>
        </w:rPr>
      </w:pPr>
    </w:p>
    <w:p w14:paraId="4AEC9EA9" w14:textId="096876F4" w:rsidR="00447DAE" w:rsidRPr="00956D80" w:rsidRDefault="00447DAE" w:rsidP="00447DAE">
      <w:pPr>
        <w:rPr>
          <w:lang w:val="en-GB"/>
        </w:rPr>
      </w:pPr>
      <w:r w:rsidRPr="00956D80">
        <w:rPr>
          <w:lang w:val="en-GB"/>
        </w:rPr>
        <w:t xml:space="preserve">In the </w:t>
      </w:r>
      <w:proofErr w:type="gramStart"/>
      <w:r w:rsidRPr="00956D80">
        <w:rPr>
          <w:lang w:val="en-GB"/>
        </w:rPr>
        <w:t>book</w:t>
      </w:r>
      <w:proofErr w:type="gramEnd"/>
      <w:r w:rsidRPr="00956D80">
        <w:rPr>
          <w:lang w:val="en-GB"/>
        </w:rPr>
        <w:t xml:space="preserve"> </w:t>
      </w:r>
      <w:r w:rsidR="008E7C9C" w:rsidRPr="00956D80">
        <w:rPr>
          <w:lang w:val="en-GB"/>
        </w:rPr>
        <w:t xml:space="preserve">Childhood Memoirs—Autobiographical Approaches, I argue </w:t>
      </w:r>
      <w:r w:rsidR="00AB50C6" w:rsidRPr="00956D80">
        <w:rPr>
          <w:lang w:val="en-GB"/>
        </w:rPr>
        <w:t xml:space="preserve">that the </w:t>
      </w:r>
      <w:r w:rsidRPr="00956D80">
        <w:rPr>
          <w:lang w:val="en-GB"/>
        </w:rPr>
        <w:t xml:space="preserve">use of multiple signification strategies </w:t>
      </w:r>
      <w:r w:rsidR="00EA1B36" w:rsidRPr="00956D80">
        <w:rPr>
          <w:lang w:val="en-GB"/>
        </w:rPr>
        <w:t xml:space="preserve">can be used by </w:t>
      </w:r>
      <w:r w:rsidRPr="00956D80">
        <w:rPr>
          <w:lang w:val="en-GB"/>
        </w:rPr>
        <w:t xml:space="preserve">a creator to enunciate what may be unspeakable or incomprehensible, such as moments of trauma. I pay special attention to how subjectivity is presented in graphic memoirs within this context, as the drawn nature of comics allows for shifts in the status of the author/narrator that are unique to the medium. </w:t>
      </w:r>
      <w:r w:rsidR="00AB50C6" w:rsidRPr="00956D80">
        <w:t>This</w:t>
      </w:r>
      <w:r w:rsidRPr="00956D80">
        <w:t xml:space="preserve"> book is the closest </w:t>
      </w:r>
      <w:commentRangeStart w:id="26"/>
      <w:r w:rsidRPr="00956D80">
        <w:t>analog</w:t>
      </w:r>
      <w:commentRangeEnd w:id="26"/>
      <w:r w:rsidR="00832577">
        <w:rPr>
          <w:rStyle w:val="CommentReference"/>
        </w:rPr>
        <w:commentReference w:id="26"/>
      </w:r>
      <w:r w:rsidRPr="00956D80">
        <w:t xml:space="preserve"> to a literature review, a staple of traditional PhDs. This chapter focuses on three autobiographies, </w:t>
      </w:r>
      <w:r w:rsidRPr="00956D80">
        <w:rPr>
          <w:i/>
        </w:rPr>
        <w:t>Persepolis</w:t>
      </w:r>
      <w:r w:rsidR="00D166D8" w:rsidRPr="00956D80">
        <w:t xml:space="preserve"> by </w:t>
      </w:r>
      <w:proofErr w:type="spellStart"/>
      <w:r w:rsidR="00D166D8" w:rsidRPr="00956D80">
        <w:t>Marjane</w:t>
      </w:r>
      <w:proofErr w:type="spellEnd"/>
      <w:r w:rsidR="00D166D8" w:rsidRPr="00956D80">
        <w:t xml:space="preserve"> </w:t>
      </w:r>
      <w:proofErr w:type="spellStart"/>
      <w:r w:rsidR="00D166D8" w:rsidRPr="00956D80">
        <w:t>Satrapi</w:t>
      </w:r>
      <w:proofErr w:type="spellEnd"/>
      <w:ins w:id="27" w:author="Kat" w:date="2017-02-09T14:31:00Z">
        <w:r w:rsidR="00E714A7">
          <w:t xml:space="preserve"> </w:t>
        </w:r>
      </w:ins>
      <w:r w:rsidR="00E714A7">
        <w:fldChar w:fldCharType="begin">
          <w:fldData xml:space="preserve">PEVuZE5vdGU+PENpdGUgRXhjbHVkZUF1dGg9IjEiPjxBdXRob3I+U2F0cmFwaTwvQXV0aG9yPjxZ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</w:fldData>
        </w:fldChar>
      </w:r>
      <w:r w:rsidR="00744123">
        <w:instrText xml:space="preserve"> ADDIN EN.CITE </w:instrText>
      </w:r>
      <w:r w:rsidR="00744123">
        <w:fldChar w:fldCharType="begin">
          <w:fldData xml:space="preserve">PEVuZE5vdGU+PENpdGUgRXhjbHVkZUF1dGg9IjEiPjxBdXRob3I+U2F0cmFwaTwvQXV0aG9yPjxZ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</w:fldData>
        </w:fldChar>
      </w:r>
      <w:r w:rsidR="00744123">
        <w:instrText xml:space="preserve"> ADDIN EN.CITE.DATA </w:instrText>
      </w:r>
      <w:r w:rsidR="00744123">
        <w:fldChar w:fldCharType="end"/>
      </w:r>
      <w:r w:rsidR="00E714A7">
        <w:fldChar w:fldCharType="separate"/>
      </w:r>
      <w:r w:rsidR="00744123">
        <w:rPr>
          <w:noProof/>
        </w:rPr>
        <w:t>(2008)</w:t>
      </w:r>
      <w:r w:rsidR="00E714A7">
        <w:fldChar w:fldCharType="end"/>
      </w:r>
      <w:r w:rsidRPr="00956D80">
        <w:t xml:space="preserve">, </w:t>
      </w:r>
      <w:r w:rsidRPr="00956D80">
        <w:rPr>
          <w:i/>
        </w:rPr>
        <w:t>Fun Home</w:t>
      </w:r>
      <w:r w:rsidR="00D166D8" w:rsidRPr="00956D80">
        <w:t xml:space="preserve"> by Alison </w:t>
      </w:r>
      <w:proofErr w:type="spellStart"/>
      <w:r w:rsidR="00D166D8" w:rsidRPr="00956D80">
        <w:t>Bechdel</w:t>
      </w:r>
      <w:proofErr w:type="spellEnd"/>
      <w:ins w:id="28" w:author="Kat" w:date="2017-02-09T14:31:00Z">
        <w:r w:rsidR="00E714A7">
          <w:t xml:space="preserve"> </w:t>
        </w:r>
      </w:ins>
      <w:r w:rsidR="00E714A7">
        <w:fldChar w:fldCharType="begin">
          <w:fldData xml:space="preserve">PEVuZE5vdGU+PENpdGUgRXhjbHVkZUF1dGg9IjEiPjxBdXRob3I+QmVjaGRlbDwvQXV0aG9yPjxZ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</w:fldData>
        </w:fldChar>
      </w:r>
      <w:r w:rsidR="00744123">
        <w:instrText xml:space="preserve"> ADDIN EN.CITE </w:instrText>
      </w:r>
      <w:r w:rsidR="00744123">
        <w:fldChar w:fldCharType="begin">
          <w:fldData xml:space="preserve">PEVuZE5vdGU+PENpdGUgRXhjbHVkZUF1dGg9IjEiPjxBdXRob3I+QmVjaGRlbDwvQXV0aG9yPjxZ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</w:fldData>
        </w:fldChar>
      </w:r>
      <w:r w:rsidR="00744123">
        <w:instrText xml:space="preserve"> ADDIN EN.CITE.DATA </w:instrText>
      </w:r>
      <w:r w:rsidR="00744123">
        <w:fldChar w:fldCharType="end"/>
      </w:r>
      <w:r w:rsidR="00E714A7">
        <w:fldChar w:fldCharType="separate"/>
      </w:r>
      <w:r w:rsidR="00744123">
        <w:rPr>
          <w:noProof/>
        </w:rPr>
        <w:t>(2006)</w:t>
      </w:r>
      <w:r w:rsidR="00E714A7">
        <w:fldChar w:fldCharType="end"/>
      </w:r>
      <w:r w:rsidRPr="00956D80">
        <w:t xml:space="preserve"> and </w:t>
      </w:r>
      <w:r w:rsidRPr="00956D80">
        <w:rPr>
          <w:i/>
        </w:rPr>
        <w:t>Stitches</w:t>
      </w:r>
      <w:r w:rsidR="00D166D8" w:rsidRPr="00956D80">
        <w:t xml:space="preserve"> by David Small</w:t>
      </w:r>
      <w:ins w:id="29" w:author="Kat" w:date="2017-02-09T14:32:00Z">
        <w:r w:rsidR="00E714A7">
          <w:t xml:space="preserve"> </w:t>
        </w:r>
      </w:ins>
      <w:r w:rsidR="00E714A7">
        <w:fldChar w:fldCharType="begin">
          <w:fldData xml:space="preserve">PEVuZE5vdGU+PENpdGUgRXhjbHVkZUF1dGg9IjEiPjxBdXRob3I+U21hbGw8L0F1dGhvcj48WWVh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</w:fldData>
        </w:fldChar>
      </w:r>
      <w:r w:rsidR="00744123">
        <w:instrText xml:space="preserve"> ADDIN EN.CITE </w:instrText>
      </w:r>
      <w:r w:rsidR="00744123">
        <w:fldChar w:fldCharType="begin">
          <w:fldData xml:space="preserve">PEVuZE5vdGU+PENpdGUgRXhjbHVkZUF1dGg9IjEiPjxBdXRob3I+U21hbGw8L0F1dGhvcj48WWVh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</w:fldData>
        </w:fldChar>
      </w:r>
      <w:r w:rsidR="00744123">
        <w:instrText xml:space="preserve"> ADDIN EN.CITE.DATA </w:instrText>
      </w:r>
      <w:r w:rsidR="00744123">
        <w:fldChar w:fldCharType="end"/>
      </w:r>
      <w:r w:rsidR="00E714A7">
        <w:fldChar w:fldCharType="separate"/>
      </w:r>
      <w:r w:rsidR="00744123">
        <w:rPr>
          <w:noProof/>
        </w:rPr>
        <w:t>(2009)</w:t>
      </w:r>
      <w:r w:rsidR="00E714A7">
        <w:fldChar w:fldCharType="end"/>
      </w:r>
      <w:r w:rsidRPr="00956D80">
        <w:t>, that are widely available</w:t>
      </w:r>
      <w:r w:rsidR="00D969A5" w:rsidRPr="00956D80">
        <w:t>, and have been written about in</w:t>
      </w:r>
      <w:r w:rsidRPr="00956D80">
        <w:t xml:space="preserve"> academic publications.</w:t>
      </w:r>
      <w:r w:rsidR="00AB50C6" w:rsidRPr="00956D80">
        <w:rPr>
          <w:lang w:val="en-GB"/>
        </w:rPr>
        <w:t xml:space="preserve"> </w:t>
      </w:r>
      <w:r w:rsidR="0067597B" w:rsidRPr="00956D80">
        <w:rPr>
          <w:lang w:val="en-GB"/>
        </w:rPr>
        <w:t>In my book, I present in-depth analysis of each of the three autobiographies in a different format</w:t>
      </w:r>
      <w:r w:rsidRPr="00956D80">
        <w:t xml:space="preserve">, to highlight the differing techniques each author uses to frame their subjectivity. The physical act of making was also an important part of my process, literally sewing the disparate sections of this text together, joining the pieces into a narrative whole. </w:t>
      </w:r>
    </w:p>
    <w:p w14:paraId="240313F4" w14:textId="77777777" w:rsidR="004541D4" w:rsidRPr="00956D80" w:rsidRDefault="004541D4" w:rsidP="00447DAE"/>
    <w:p w14:paraId="25914B68" w14:textId="2FAA78AA" w:rsidR="00183EDD" w:rsidRPr="00956D80" w:rsidRDefault="004541D4" w:rsidP="00183EDD">
      <w:pPr>
        <w:rPr>
          <w:lang w:val="en-GB"/>
        </w:rPr>
      </w:pPr>
      <w:r w:rsidRPr="00956D80">
        <w:t xml:space="preserve">In </w:t>
      </w:r>
      <w:r w:rsidR="00183EDD" w:rsidRPr="00956D80">
        <w:rPr>
          <w:lang w:val="en-GB"/>
        </w:rPr>
        <w:t>Comics as a Synthetic Medium—A Very Short Introduction</w:t>
      </w:r>
      <w:r w:rsidR="00A35518" w:rsidRPr="00956D80">
        <w:rPr>
          <w:lang w:val="en-GB"/>
        </w:rPr>
        <w:t>, I</w:t>
      </w:r>
      <w:r w:rsidR="002053DF" w:rsidRPr="00956D80">
        <w:rPr>
          <w:lang w:val="en-GB"/>
        </w:rPr>
        <w:t xml:space="preserve"> contextualize</w:t>
      </w:r>
      <w:r w:rsidR="00183EDD" w:rsidRPr="00956D80">
        <w:rPr>
          <w:lang w:val="en-GB"/>
        </w:rPr>
        <w:t xml:space="preserve"> my research and comics studies more generally within non-binary, non-hierarchical concepts of </w:t>
      </w:r>
      <w:proofErr w:type="spellStart"/>
      <w:r w:rsidR="00225322" w:rsidRPr="00956D80">
        <w:rPr>
          <w:lang w:val="en-GB"/>
        </w:rPr>
        <w:t>rhizomatic</w:t>
      </w:r>
      <w:proofErr w:type="spellEnd"/>
      <w:r w:rsidR="00225322" w:rsidRPr="00956D80">
        <w:rPr>
          <w:lang w:val="en-GB"/>
        </w:rPr>
        <w:t xml:space="preserve"> knowledge structures. I utilize the concept of text in the </w:t>
      </w:r>
      <w:proofErr w:type="spellStart"/>
      <w:r w:rsidR="00225322" w:rsidRPr="00956D80">
        <w:rPr>
          <w:lang w:val="en-GB"/>
        </w:rPr>
        <w:t>Barthesian</w:t>
      </w:r>
      <w:proofErr w:type="spellEnd"/>
      <w:r w:rsidR="00225322" w:rsidRPr="00956D80">
        <w:rPr>
          <w:lang w:val="en-GB"/>
        </w:rPr>
        <w:t xml:space="preserve"> sense when discussing comics as a cohesive mode of communication with its own </w:t>
      </w:r>
      <w:proofErr w:type="spellStart"/>
      <w:r w:rsidR="00225322" w:rsidRPr="00956D80">
        <w:rPr>
          <w:lang w:val="en-GB"/>
        </w:rPr>
        <w:t>structuralist</w:t>
      </w:r>
      <w:proofErr w:type="spellEnd"/>
      <w:r w:rsidR="00225322" w:rsidRPr="00956D80">
        <w:rPr>
          <w:lang w:val="en-GB"/>
        </w:rPr>
        <w:t xml:space="preserve"> rules, rather than text as solely lexicographic writing, or the verbal mode of visual-verbal communication.</w:t>
      </w:r>
      <w:r w:rsidR="00D17201" w:rsidRPr="00956D80">
        <w:rPr>
          <w:lang w:val="en-GB"/>
        </w:rPr>
        <w:t xml:space="preserve"> </w:t>
      </w:r>
      <w:r w:rsidR="00183EDD" w:rsidRPr="00956D80">
        <w:rPr>
          <w:lang w:val="en-GB"/>
        </w:rPr>
        <w:t xml:space="preserve">In comics, </w:t>
      </w:r>
      <w:r w:rsidR="00A70C97" w:rsidRPr="00956D80">
        <w:rPr>
          <w:lang w:val="en-GB"/>
        </w:rPr>
        <w:t xml:space="preserve">written </w:t>
      </w:r>
      <w:r w:rsidR="00183EDD" w:rsidRPr="00956D80">
        <w:rPr>
          <w:lang w:val="en-GB"/>
        </w:rPr>
        <w:t>text and imagery can actively oppose each other, creating a space where new meaning can be synthesized from this tension. This is</w:t>
      </w:r>
      <w:ins w:id="30" w:author="Information Services" w:date="2017-01-22T16:53:00Z">
        <w:r w:rsidR="00141BC1">
          <w:rPr>
            <w:lang w:val="en-GB"/>
          </w:rPr>
          <w:t>, I would argue,</w:t>
        </w:r>
      </w:ins>
      <w:r w:rsidR="00183EDD" w:rsidRPr="00956D80">
        <w:rPr>
          <w:lang w:val="en-GB"/>
        </w:rPr>
        <w:t xml:space="preserve"> Derrida’s deconstruction, Benjamin’s inclusion of cultural production in literature, or Barthes’ writerly text. Each utterance on a comics page may convey multiple levels of independent meaning, making it unique among narrative media. By examining the semiotic and structural theories presented by Barthes and Derrida, as well as Benjamin, </w:t>
      </w:r>
      <w:proofErr w:type="spellStart"/>
      <w:r w:rsidR="00183EDD" w:rsidRPr="00956D80">
        <w:rPr>
          <w:lang w:val="en-GB"/>
        </w:rPr>
        <w:t>Deleuze</w:t>
      </w:r>
      <w:proofErr w:type="spellEnd"/>
      <w:r w:rsidR="00183EDD" w:rsidRPr="00956D80">
        <w:rPr>
          <w:lang w:val="en-GB"/>
        </w:rPr>
        <w:t>, Wit</w:t>
      </w:r>
      <w:ins w:id="31" w:author="Information Services" w:date="2017-01-22T16:54:00Z">
        <w:r w:rsidR="00141BC1">
          <w:rPr>
            <w:lang w:val="en-GB"/>
          </w:rPr>
          <w:t>t</w:t>
        </w:r>
      </w:ins>
      <w:r w:rsidR="00183EDD" w:rsidRPr="00956D80">
        <w:rPr>
          <w:lang w:val="en-GB"/>
        </w:rPr>
        <w:t xml:space="preserve">genstein and others, I develop the case for a comics-specific theory of trans-medial, subjective, deconstructed communication. </w:t>
      </w:r>
    </w:p>
    <w:p w14:paraId="7BC90B6D" w14:textId="77777777" w:rsidR="00C906D9" w:rsidRPr="00956D80" w:rsidRDefault="00C906D9" w:rsidP="00E2061C">
      <w:pPr>
        <w:rPr>
          <w:i/>
        </w:rPr>
      </w:pPr>
    </w:p>
    <w:p w14:paraId="37D1903E" w14:textId="4894320D" w:rsidR="004B78BD" w:rsidRPr="0082705C" w:rsidRDefault="00874FD1" w:rsidP="000847DA">
      <w:pPr>
        <w:rPr>
          <w:lang w:val="en-GB"/>
        </w:rPr>
      </w:pPr>
      <w:r w:rsidRPr="00956D80">
        <w:t xml:space="preserve">In </w:t>
      </w:r>
      <w:r w:rsidR="00C906D9" w:rsidRPr="00956D80">
        <w:rPr>
          <w:lang w:val="en-GB"/>
        </w:rPr>
        <w:t>Mapping the Journey—The Cartography of Autobiography</w:t>
      </w:r>
      <w:ins w:id="32" w:author="Kat" w:date="2017-02-10T14:01:00Z">
        <w:r w:rsidR="005C37EB">
          <w:rPr>
            <w:lang w:val="en-GB"/>
          </w:rPr>
          <w:t>,</w:t>
        </w:r>
      </w:ins>
      <w:r w:rsidR="00302905" w:rsidRPr="00956D80">
        <w:t xml:space="preserve"> </w:t>
      </w:r>
      <w:r w:rsidR="00C906D9" w:rsidRPr="00956D80">
        <w:rPr>
          <w:lang w:val="en-GB"/>
        </w:rPr>
        <w:t xml:space="preserve">I </w:t>
      </w:r>
      <w:ins w:id="33" w:author="Kat" w:date="2017-02-10T14:02:00Z">
        <w:r w:rsidR="00535E6E">
          <w:rPr>
            <w:lang w:val="en-GB"/>
          </w:rPr>
          <w:t>explore</w:t>
        </w:r>
        <w:r w:rsidR="00535E6E" w:rsidRPr="00956D80">
          <w:rPr>
            <w:lang w:val="en-GB"/>
          </w:rPr>
          <w:t xml:space="preserve"> </w:t>
        </w:r>
      </w:ins>
      <w:r w:rsidR="00C906D9" w:rsidRPr="00956D80">
        <w:rPr>
          <w:lang w:val="en-GB"/>
        </w:rPr>
        <w:t xml:space="preserve">the </w:t>
      </w:r>
      <w:ins w:id="34" w:author="Kat" w:date="2017-02-10T14:01:00Z">
        <w:r w:rsidR="005C37EB">
          <w:rPr>
            <w:lang w:val="en-GB"/>
          </w:rPr>
          <w:t xml:space="preserve">workings of maps as a visual system, and their deployment within comics. </w:t>
        </w:r>
      </w:ins>
      <w:ins w:id="35" w:author="Kat" w:date="2017-02-10T14:02:00Z">
        <w:r w:rsidR="00535E6E">
          <w:rPr>
            <w:lang w:val="en-GB"/>
          </w:rPr>
          <w:t xml:space="preserve">I analyse the </w:t>
        </w:r>
      </w:ins>
      <w:r w:rsidR="00C906D9" w:rsidRPr="00956D80">
        <w:rPr>
          <w:lang w:val="en-GB"/>
        </w:rPr>
        <w:t>mythology of the supposed inductive system of representation in mapping</w:t>
      </w:r>
      <w:ins w:id="36" w:author="Kat" w:date="2017-02-10T14:03:00Z">
        <w:r w:rsidR="00535E6E">
          <w:rPr>
            <w:lang w:val="en-GB"/>
          </w:rPr>
          <w:t>, discussing the inherent s</w:t>
        </w:r>
        <w:r w:rsidR="0082705C">
          <w:rPr>
            <w:lang w:val="en-GB"/>
          </w:rPr>
          <w:t xml:space="preserve">ubjectivity of representations of place. I then interrogate how </w:t>
        </w:r>
      </w:ins>
      <w:r w:rsidR="00C906D9" w:rsidRPr="00956D80">
        <w:rPr>
          <w:lang w:val="en-GB"/>
        </w:rPr>
        <w:t xml:space="preserve">including a secondary visual </w:t>
      </w:r>
      <w:proofErr w:type="spellStart"/>
      <w:r w:rsidR="00C906D9" w:rsidRPr="00956D80">
        <w:rPr>
          <w:lang w:val="en-GB"/>
        </w:rPr>
        <w:t>semiological</w:t>
      </w:r>
      <w:proofErr w:type="spellEnd"/>
      <w:r w:rsidR="00C906D9" w:rsidRPr="00956D80">
        <w:rPr>
          <w:lang w:val="en-GB"/>
        </w:rPr>
        <w:t xml:space="preserve"> system, that of the map, within the primary system of comics impacts reader perception of truth through verifiability. </w:t>
      </w:r>
      <w:r w:rsidR="00202D4A" w:rsidRPr="00956D80">
        <w:rPr>
          <w:lang w:val="en-GB"/>
        </w:rPr>
        <w:t>I present a portfolio of atlases in this book that offer a range of subjective explorations of space through mapping structures.</w:t>
      </w:r>
      <w:r w:rsidR="00841018" w:rsidRPr="00956D80">
        <w:rPr>
          <w:i/>
        </w:rPr>
        <w:t xml:space="preserve"> </w:t>
      </w:r>
      <w:r w:rsidR="00841018" w:rsidRPr="00956D80">
        <w:rPr>
          <w:lang w:val="en-GB"/>
        </w:rPr>
        <w:t xml:space="preserve">I also explore the intersection of non-representational theory within geography and authentication within </w:t>
      </w:r>
      <w:proofErr w:type="spellStart"/>
      <w:r w:rsidR="00841018" w:rsidRPr="00956D80">
        <w:rPr>
          <w:lang w:val="en-GB"/>
        </w:rPr>
        <w:t>autographics</w:t>
      </w:r>
      <w:proofErr w:type="spellEnd"/>
      <w:ins w:id="37" w:author="Kat" w:date="2017-02-10T13:54:00Z">
        <w:r w:rsidR="0084652B">
          <w:rPr>
            <w:lang w:val="en-GB"/>
          </w:rPr>
          <w:t xml:space="preserve"> (a term used in comics studies to denote</w:t>
        </w:r>
        <w:r w:rsidR="00FA7E4C">
          <w:rPr>
            <w:lang w:val="en-GB"/>
          </w:rPr>
          <w:t xml:space="preserve"> </w:t>
        </w:r>
      </w:ins>
      <w:ins w:id="38" w:author="Kat" w:date="2017-02-10T13:55:00Z">
        <w:r w:rsidR="00FA7E4C">
          <w:rPr>
            <w:lang w:val="en-GB"/>
          </w:rPr>
          <w:t>visually presented</w:t>
        </w:r>
      </w:ins>
      <w:ins w:id="39" w:author="Kat" w:date="2017-02-10T13:54:00Z">
        <w:r w:rsidR="00FA7E4C">
          <w:rPr>
            <w:lang w:val="en-GB"/>
          </w:rPr>
          <w:t xml:space="preserve"> autobiographical work)</w:t>
        </w:r>
      </w:ins>
      <w:r w:rsidR="00841018" w:rsidRPr="00956D80">
        <w:rPr>
          <w:lang w:val="en-GB"/>
        </w:rPr>
        <w:t>.</w:t>
      </w:r>
    </w:p>
    <w:p w14:paraId="352CF2E8" w14:textId="77777777" w:rsidR="004B78BD" w:rsidRPr="00956D80" w:rsidRDefault="004B78BD" w:rsidP="000847DA">
      <w:pPr>
        <w:rPr>
          <w:lang w:val="en-GB"/>
        </w:rPr>
      </w:pPr>
    </w:p>
    <w:p w14:paraId="79954B7A" w14:textId="56A850CB" w:rsidR="000847DA" w:rsidRPr="00956D80" w:rsidRDefault="00836589" w:rsidP="000847DA">
      <w:pPr>
        <w:rPr>
          <w:lang w:val="en-GB"/>
        </w:rPr>
      </w:pPr>
      <w:commentRangeStart w:id="40"/>
      <w:r w:rsidRPr="00956D80">
        <w:t xml:space="preserve">The main </w:t>
      </w:r>
      <w:r w:rsidR="0047381F" w:rsidRPr="00956D80">
        <w:t>atlas within this portfolio</w:t>
      </w:r>
      <w:commentRangeEnd w:id="40"/>
      <w:r w:rsidR="00832577">
        <w:rPr>
          <w:rStyle w:val="CommentReference"/>
        </w:rPr>
        <w:commentReference w:id="40"/>
      </w:r>
      <w:r w:rsidR="00302905" w:rsidRPr="00956D80">
        <w:t xml:space="preserve"> </w:t>
      </w:r>
      <w:r w:rsidR="00380BFF" w:rsidRPr="00956D80">
        <w:t xml:space="preserve">integrates mapping and comics affordances. It opens with </w:t>
      </w:r>
      <w:r w:rsidRPr="00956D80">
        <w:t>a foldout that reproduces three maps that I work with throughout this book and have also exhibited. Presenting at the outset the maps I will be utilizing with minimal remediation gives the reader a reference through which to approach the iterations of these maps in the rest of the atlas. The map comics function both as self-contained narratives that are presented separately and distinct of the linguistic text, and as integral elements to the function of the overall visual-linguistic argument. I enact this through my placement of these map comics in relation to the verbal-linguistic text through this atlas</w:t>
      </w:r>
      <w:r w:rsidR="00841018" w:rsidRPr="00956D80">
        <w:t>.</w:t>
      </w:r>
    </w:p>
    <w:p w14:paraId="027A928A" w14:textId="09846104" w:rsidR="00836589" w:rsidRPr="00956D80" w:rsidRDefault="00836589" w:rsidP="00836589"/>
    <w:p w14:paraId="00FC71C5" w14:textId="78B7972D" w:rsidR="00C906D9" w:rsidRPr="00956D80" w:rsidRDefault="00A714BE" w:rsidP="00C906D9">
      <w:pPr>
        <w:rPr>
          <w:lang w:val="en-GB"/>
        </w:rPr>
      </w:pPr>
      <w:r w:rsidRPr="00956D80">
        <w:rPr>
          <w:lang w:val="en-GB"/>
        </w:rPr>
        <w:t xml:space="preserve">In </w:t>
      </w:r>
      <w:r w:rsidR="00C906D9" w:rsidRPr="00956D80">
        <w:rPr>
          <w:lang w:val="en-GB"/>
        </w:rPr>
        <w:t>Media Specificity of Non-traditional Graphic Narratives</w:t>
      </w:r>
      <w:r w:rsidR="001E3023" w:rsidRPr="00956D80">
        <w:rPr>
          <w:lang w:val="en-GB"/>
        </w:rPr>
        <w:t xml:space="preserve"> I focus on </w:t>
      </w:r>
      <w:r w:rsidR="00C906D9" w:rsidRPr="00956D80">
        <w:rPr>
          <w:lang w:val="en-GB"/>
        </w:rPr>
        <w:t xml:space="preserve">the impact of </w:t>
      </w:r>
      <w:ins w:id="41" w:author="Kat" w:date="2017-02-10T14:04:00Z">
        <w:r w:rsidR="006E0056">
          <w:rPr>
            <w:lang w:val="en-GB"/>
          </w:rPr>
          <w:t xml:space="preserve">distributing </w:t>
        </w:r>
        <w:r w:rsidR="003F572B">
          <w:rPr>
            <w:lang w:val="en-GB"/>
          </w:rPr>
          <w:t>graphic narratives in digital and/or print</w:t>
        </w:r>
      </w:ins>
      <w:ins w:id="42" w:author="Kat" w:date="2017-02-10T14:05:00Z">
        <w:r w:rsidR="003F572B">
          <w:rPr>
            <w:lang w:val="en-GB"/>
          </w:rPr>
          <w:t xml:space="preserve">ed formats. </w:t>
        </w:r>
      </w:ins>
      <w:r w:rsidR="00C906D9" w:rsidRPr="00956D80">
        <w:rPr>
          <w:lang w:val="en-GB"/>
        </w:rPr>
        <w:t>I assert that neither digital nor print is superior to the other, but deliver different experiences to the reader. Through close analysis of the formal qualities inherent in digital and physical representation of comic content, I articulate the qualities unique to each distribution strategy and theorize ways that creators can take advantage of the media at their disposal.</w:t>
      </w:r>
      <w:r w:rsidR="00841D13" w:rsidRPr="00956D80">
        <w:rPr>
          <w:lang w:val="en-GB"/>
        </w:rPr>
        <w:t xml:space="preserve"> </w:t>
      </w:r>
    </w:p>
    <w:p w14:paraId="3764F88D" w14:textId="77777777" w:rsidR="00C906D9" w:rsidRPr="00956D80" w:rsidRDefault="00C906D9" w:rsidP="00E2061C">
      <w:pPr>
        <w:rPr>
          <w:i/>
        </w:rPr>
      </w:pPr>
    </w:p>
    <w:p w14:paraId="632D792A" w14:textId="37AC3D29" w:rsidR="00636EFE" w:rsidRPr="00956D80" w:rsidRDefault="00C16F1D" w:rsidP="00836589">
      <w:r w:rsidRPr="00956D80">
        <w:t>For this b</w:t>
      </w:r>
      <w:r w:rsidR="004A38DA" w:rsidRPr="00956D80">
        <w:t>ook more than any of the others</w:t>
      </w:r>
      <w:r w:rsidRPr="00956D80">
        <w:t xml:space="preserve"> the specific affordances of the physical design had to be foregrounded. </w:t>
      </w:r>
      <w:r w:rsidR="00836589" w:rsidRPr="00956D80">
        <w:t xml:space="preserve">The size of this </w:t>
      </w:r>
      <w:r w:rsidRPr="00956D80">
        <w:t>book</w:t>
      </w:r>
      <w:r w:rsidR="00836589" w:rsidRPr="00956D80">
        <w:t xml:space="preserve">, dwarfing all the other components of the thesis, draws immediate attention to the </w:t>
      </w:r>
      <w:r w:rsidRPr="00956D80">
        <w:t>materia</w:t>
      </w:r>
      <w:r w:rsidR="00836589" w:rsidRPr="00956D80">
        <w:t xml:space="preserve">lity of this object. Utilizing the construct of architectural plans </w:t>
      </w:r>
      <w:ins w:id="43" w:author="Kat" w:date="2017-02-09T16:50:00Z">
        <w:r w:rsidR="0076624D">
          <w:t>engages with</w:t>
        </w:r>
      </w:ins>
      <w:r w:rsidR="00836589" w:rsidRPr="00956D80">
        <w:t xml:space="preserve"> physicality, but also </w:t>
      </w:r>
      <w:ins w:id="44" w:author="Information Services" w:date="2017-01-22T17:00:00Z">
        <w:r w:rsidR="00141BC1">
          <w:t xml:space="preserve">evokes </w:t>
        </w:r>
      </w:ins>
      <w:r w:rsidR="00836589" w:rsidRPr="00956D80">
        <w:t xml:space="preserve">objectivity. The plans are of my childhood home, which appears in many forms throughout my PhD, and the data is taken from the town’s own public records. </w:t>
      </w:r>
      <w:r w:rsidR="00BA1F6E" w:rsidRPr="00956D80">
        <w:t>This</w:t>
      </w:r>
      <w:r w:rsidR="005027CC" w:rsidRPr="00956D80">
        <w:t xml:space="preserve"> chapter </w:t>
      </w:r>
      <w:r w:rsidR="004A566E" w:rsidRPr="00956D80">
        <w:t xml:space="preserve">acts as </w:t>
      </w:r>
      <w:r w:rsidR="00BA1F6E" w:rsidRPr="00956D80">
        <w:t xml:space="preserve">perhaps </w:t>
      </w:r>
      <w:r w:rsidR="004A566E" w:rsidRPr="00956D80">
        <w:t xml:space="preserve">the most direct bridge between the written theory and </w:t>
      </w:r>
      <w:r w:rsidR="00BF6B3A" w:rsidRPr="00956D80">
        <w:t xml:space="preserve">the structural </w:t>
      </w:r>
      <w:r w:rsidR="004A566E" w:rsidRPr="00956D80">
        <w:t>comic</w:t>
      </w:r>
      <w:ins w:id="45" w:author="Information Services" w:date="2017-01-22T17:01:00Z">
        <w:r w:rsidR="00141BC1">
          <w:t>s</w:t>
        </w:r>
      </w:ins>
      <w:r w:rsidR="004A566E" w:rsidRPr="00956D80">
        <w:t xml:space="preserve"> practice. </w:t>
      </w:r>
      <w:r w:rsidR="00206FCE" w:rsidRPr="00956D80">
        <w:t xml:space="preserve">Not only do the blueprints layout the spaces recreated in the exhibition, but </w:t>
      </w:r>
      <w:r w:rsidR="00636EFE" w:rsidRPr="00956D80">
        <w:t>I</w:t>
      </w:r>
      <w:r w:rsidR="00206FCE" w:rsidRPr="00956D80">
        <w:t xml:space="preserve"> also</w:t>
      </w:r>
      <w:r w:rsidR="00636EFE" w:rsidRPr="00956D80">
        <w:t xml:space="preserve"> utilize the same technique of undercutting any </w:t>
      </w:r>
      <w:r w:rsidR="00CE1DA0" w:rsidRPr="00956D80">
        <w:t>inherent obje</w:t>
      </w:r>
      <w:r w:rsidR="00D53B19" w:rsidRPr="00956D80">
        <w:t>ctivity presented by the form through</w:t>
      </w:r>
      <w:r w:rsidR="00CE1DA0" w:rsidRPr="00956D80">
        <w:t xml:space="preserve"> </w:t>
      </w:r>
      <w:r w:rsidR="00D53B19" w:rsidRPr="00956D80">
        <w:t>the overlay of</w:t>
      </w:r>
      <w:r w:rsidR="00076ABC" w:rsidRPr="00956D80">
        <w:t xml:space="preserve"> my incongruous subjective recollections.</w:t>
      </w:r>
      <w:r w:rsidR="001B1E1B" w:rsidRPr="00956D80">
        <w:t xml:space="preserve"> In this book, these subjective recollections take the form of translucent sheets of paper depicting the furniture layouts</w:t>
      </w:r>
      <w:ins w:id="46" w:author="Kat" w:date="2017-02-10T14:06:00Z">
        <w:r w:rsidR="0021093D">
          <w:t>, as I recall them,</w:t>
        </w:r>
      </w:ins>
      <w:r w:rsidR="001B1E1B" w:rsidRPr="00956D80">
        <w:t xml:space="preserve"> in the rooms of the house at various periods of my life</w:t>
      </w:r>
      <w:ins w:id="47" w:author="Kat" w:date="2017-02-10T14:06:00Z">
        <w:r w:rsidR="0021093D">
          <w:t xml:space="preserve">, as well as </w:t>
        </w:r>
      </w:ins>
      <w:ins w:id="48" w:author="Kat" w:date="2017-02-10T14:07:00Z">
        <w:r w:rsidR="0021093D">
          <w:t>textual commentary on my memories associated with these spaces</w:t>
        </w:r>
      </w:ins>
      <w:r w:rsidR="001B1E1B" w:rsidRPr="00956D80">
        <w:t>.</w:t>
      </w:r>
    </w:p>
    <w:p w14:paraId="7D5BEE5A" w14:textId="77777777" w:rsidR="008205D2" w:rsidRPr="00956D80" w:rsidRDefault="008205D2" w:rsidP="00836589"/>
    <w:p w14:paraId="62CCADF8" w14:textId="77777777" w:rsidR="00AC0CF9" w:rsidRDefault="00865BB1" w:rsidP="00BE7E0E">
      <w:r w:rsidRPr="00956D80">
        <w:t>Together,</w:t>
      </w:r>
      <w:r w:rsidR="00641053" w:rsidRPr="00956D80">
        <w:t xml:space="preserve"> </w:t>
      </w:r>
      <w:r w:rsidR="006A133F" w:rsidRPr="00956D80">
        <w:t>t</w:t>
      </w:r>
      <w:r w:rsidR="003243D4" w:rsidRPr="00956D80">
        <w:t>his collection of</w:t>
      </w:r>
      <w:r w:rsidR="00641053" w:rsidRPr="00956D80">
        <w:t xml:space="preserve"> books and the documentation of the accompanying practice create a unique contribution to the critical thinking about how the specific structures of the visual-verbal </w:t>
      </w:r>
      <w:r w:rsidR="006A133F" w:rsidRPr="00956D80">
        <w:t>medium of comics</w:t>
      </w:r>
      <w:r w:rsidR="00641053" w:rsidRPr="00956D80">
        <w:t xml:space="preserve"> can create new knowledge. It is both the theories explored about the medium within this collection of books and documented artifacts and the way that I implement those very theories through the formal presentation that is unique within the academic</w:t>
      </w:r>
      <w:r w:rsidR="00015060" w:rsidRPr="00956D80">
        <w:t xml:space="preserve"> study of comics</w:t>
      </w:r>
      <w:r w:rsidR="00641053" w:rsidRPr="00956D80">
        <w:t xml:space="preserve">. </w:t>
      </w:r>
      <w:r w:rsidR="0058676C" w:rsidRPr="00956D80">
        <w:t xml:space="preserve">I ask the reader to </w:t>
      </w:r>
      <w:r w:rsidR="00182C36" w:rsidRPr="00956D80">
        <w:t>lay aside any conceptual segregation between theory and practice. There is a dialogue between content and form in this thesis that requires the active participation of the reader in meaning creation, just as there is in the comics medium.</w:t>
      </w:r>
      <w:r w:rsidR="00CA531E" w:rsidRPr="00956D80">
        <w:t xml:space="preserve"> </w:t>
      </w:r>
      <w:r w:rsidR="00641053" w:rsidRPr="00956D80">
        <w:t>This is accomplished through the integrated practice-text presented here and the exhibition that is documented</w:t>
      </w:r>
      <w:r w:rsidR="00015060" w:rsidRPr="00956D80">
        <w:t xml:space="preserve"> on the supplemental data DVD.</w:t>
      </w:r>
      <w:r w:rsidR="00641053" w:rsidRPr="00956D80">
        <w:t xml:space="preserve"> </w:t>
      </w:r>
      <w:r w:rsidR="00AE5FC3" w:rsidRPr="00956D80">
        <w:t xml:space="preserve">It is the way creators use the structures inherent in comics and the way that readers assemble the parts presented to them that </w:t>
      </w:r>
      <w:r w:rsidR="0009229F" w:rsidRPr="00956D80">
        <w:t xml:space="preserve">opens up the </w:t>
      </w:r>
      <w:r w:rsidR="00924035" w:rsidRPr="00956D80">
        <w:t>potential of the medium to express</w:t>
      </w:r>
      <w:r w:rsidR="008B0847" w:rsidRPr="00956D80">
        <w:t xml:space="preserve"> concepts that could </w:t>
      </w:r>
      <w:r w:rsidR="0044370D" w:rsidRPr="00956D80">
        <w:t xml:space="preserve">not be articulated through traditional </w:t>
      </w:r>
      <w:r w:rsidR="004D213C" w:rsidRPr="00956D80">
        <w:t xml:space="preserve">methods of communication. </w:t>
      </w:r>
      <w:r w:rsidR="00EB4E94" w:rsidRPr="00956D80">
        <w:t xml:space="preserve">By taking advantage of the space between languages, and the interdependence of semiotic strategies within a comics page, creators can encourage readers to </w:t>
      </w:r>
      <w:r w:rsidR="00C12A06" w:rsidRPr="00956D80">
        <w:t xml:space="preserve">form meaning from the constructive friction between </w:t>
      </w:r>
      <w:r w:rsidR="00E122DC" w:rsidRPr="00956D80">
        <w:t xml:space="preserve">these elements. </w:t>
      </w:r>
      <w:r w:rsidR="00D7663B" w:rsidRPr="00956D80">
        <w:t xml:space="preserve">My </w:t>
      </w:r>
      <w:r w:rsidR="00CA251F" w:rsidRPr="00956D80">
        <w:t>experimentation</w:t>
      </w:r>
      <w:r w:rsidR="00623876" w:rsidRPr="00956D80">
        <w:t>s</w:t>
      </w:r>
      <w:r w:rsidR="00CA251F" w:rsidRPr="00956D80">
        <w:t xml:space="preserve"> with the limits of the medium </w:t>
      </w:r>
      <w:r w:rsidR="00DD6D9B" w:rsidRPr="00956D80">
        <w:t xml:space="preserve">are </w:t>
      </w:r>
      <w:r w:rsidR="008C71F2" w:rsidRPr="00956D80">
        <w:t xml:space="preserve">posed as </w:t>
      </w:r>
      <w:r w:rsidR="007C2D1A" w:rsidRPr="00956D80">
        <w:t xml:space="preserve">a challenge to </w:t>
      </w:r>
      <w:r w:rsidR="00BE6852" w:rsidRPr="00956D80">
        <w:t xml:space="preserve">problematize these </w:t>
      </w:r>
      <w:r w:rsidR="008F125B" w:rsidRPr="00956D80">
        <w:t xml:space="preserve">boundaries and </w:t>
      </w:r>
      <w:r w:rsidR="002E0FBE" w:rsidRPr="00956D80">
        <w:t xml:space="preserve">hopefully engender more </w:t>
      </w:r>
      <w:r w:rsidR="00575075" w:rsidRPr="00956D80">
        <w:t xml:space="preserve">critical creative practice to come. </w:t>
      </w:r>
      <w:r w:rsidR="004518F1" w:rsidRPr="00956D80">
        <w:t xml:space="preserve"> </w:t>
      </w:r>
    </w:p>
    <w:p w14:paraId="2D4E2B10" w14:textId="77777777" w:rsidR="00AC0CF9" w:rsidRDefault="00AC0CF9" w:rsidP="00BE7E0E"/>
    <w:p w14:paraId="65408CC3" w14:textId="77777777" w:rsidR="00744123" w:rsidRPr="00744123" w:rsidRDefault="00AC0CF9" w:rsidP="00744123">
      <w:pPr>
        <w:pStyle w:val="EndNoteBibliographyTitle"/>
        <w:rPr>
          <w:noProof/>
        </w:rPr>
      </w:pPr>
      <w:r>
        <w:fldChar w:fldCharType="begin"/>
      </w:r>
      <w:r>
        <w:instrText xml:space="preserve"> ADDIN EN.REFLIST </w:instrText>
      </w:r>
      <w:r>
        <w:fldChar w:fldCharType="separate"/>
      </w:r>
      <w:r w:rsidR="00744123" w:rsidRPr="00744123">
        <w:rPr>
          <w:noProof/>
        </w:rPr>
        <w:t xml:space="preserve"> References</w:t>
      </w:r>
    </w:p>
    <w:p w14:paraId="5835C08E" w14:textId="77777777" w:rsidR="00744123" w:rsidRPr="00744123" w:rsidRDefault="00744123" w:rsidP="00744123">
      <w:pPr>
        <w:pStyle w:val="EndNoteBibliographyTitle"/>
        <w:rPr>
          <w:noProof/>
        </w:rPr>
      </w:pPr>
    </w:p>
    <w:p w14:paraId="74311444" w14:textId="77777777" w:rsidR="00744123" w:rsidRPr="00744123" w:rsidRDefault="00744123" w:rsidP="00744123">
      <w:pPr>
        <w:pStyle w:val="EndNoteBibliography"/>
        <w:ind w:left="720" w:hanging="720"/>
        <w:rPr>
          <w:noProof/>
        </w:rPr>
      </w:pPr>
      <w:r w:rsidRPr="00744123">
        <w:rPr>
          <w:noProof/>
        </w:rPr>
        <w:t xml:space="preserve">Bechdel, Alison 2006. </w:t>
      </w:r>
      <w:r w:rsidRPr="00744123">
        <w:rPr>
          <w:i/>
          <w:noProof/>
        </w:rPr>
        <w:t xml:space="preserve">Fun home : a family tragicomic, </w:t>
      </w:r>
      <w:r w:rsidRPr="00744123">
        <w:rPr>
          <w:noProof/>
        </w:rPr>
        <w:t>London, Jonathan Cape.</w:t>
      </w:r>
    </w:p>
    <w:p w14:paraId="422346D4" w14:textId="77777777" w:rsidR="00744123" w:rsidRPr="00744123" w:rsidRDefault="00744123" w:rsidP="00744123">
      <w:pPr>
        <w:pStyle w:val="EndNoteBibliography"/>
        <w:ind w:left="720" w:hanging="720"/>
        <w:rPr>
          <w:noProof/>
        </w:rPr>
      </w:pPr>
      <w:r w:rsidRPr="00744123">
        <w:rPr>
          <w:noProof/>
        </w:rPr>
        <w:t xml:space="preserve">Cortázar, Julio 1998. </w:t>
      </w:r>
      <w:r w:rsidRPr="00744123">
        <w:rPr>
          <w:i/>
          <w:noProof/>
        </w:rPr>
        <w:t xml:space="preserve">Hopscotch, </w:t>
      </w:r>
      <w:r w:rsidRPr="00744123">
        <w:rPr>
          <w:noProof/>
        </w:rPr>
        <w:t>London, Harvill.</w:t>
      </w:r>
    </w:p>
    <w:p w14:paraId="1C0C2B11" w14:textId="77777777" w:rsidR="00744123" w:rsidRPr="00744123" w:rsidRDefault="00744123" w:rsidP="00744123">
      <w:pPr>
        <w:pStyle w:val="EndNoteBibliography"/>
        <w:ind w:left="720" w:hanging="720"/>
        <w:rPr>
          <w:noProof/>
        </w:rPr>
      </w:pPr>
      <w:r w:rsidRPr="00744123">
        <w:rPr>
          <w:noProof/>
        </w:rPr>
        <w:t xml:space="preserve">Fransman, Karrie. 2014. </w:t>
      </w:r>
      <w:r w:rsidRPr="00744123">
        <w:rPr>
          <w:i/>
          <w:noProof/>
        </w:rPr>
        <w:t xml:space="preserve">Comic Sculpture: Behind the Mirror </w:t>
      </w:r>
      <w:r w:rsidRPr="00744123">
        <w:rPr>
          <w:noProof/>
        </w:rPr>
        <w:t>[Online]. Available: http://www.karriefransman.com/project/208/ 2016].</w:t>
      </w:r>
    </w:p>
    <w:p w14:paraId="496D7D4E" w14:textId="77777777" w:rsidR="00744123" w:rsidRPr="00744123" w:rsidRDefault="00744123" w:rsidP="00744123">
      <w:pPr>
        <w:pStyle w:val="EndNoteBibliography"/>
        <w:ind w:left="720" w:hanging="720"/>
        <w:rPr>
          <w:noProof/>
        </w:rPr>
      </w:pPr>
      <w:r w:rsidRPr="00744123">
        <w:rPr>
          <w:noProof/>
        </w:rPr>
        <w:t xml:space="preserve">Gravett, Paul. 2010. </w:t>
      </w:r>
      <w:r w:rsidRPr="00744123">
        <w:rPr>
          <w:i/>
          <w:noProof/>
        </w:rPr>
        <w:t xml:space="preserve">Hypercomics: The Shapes Of Comics To Come </w:t>
      </w:r>
      <w:r w:rsidRPr="00744123">
        <w:rPr>
          <w:noProof/>
        </w:rPr>
        <w:t>[Online]. London. Available: http://www.paulgravett.com/articles/article/hypercomics 2016].</w:t>
      </w:r>
    </w:p>
    <w:p w14:paraId="57778E7C" w14:textId="77777777" w:rsidR="00744123" w:rsidRPr="00744123" w:rsidRDefault="00744123" w:rsidP="00744123">
      <w:pPr>
        <w:pStyle w:val="EndNoteBibliography"/>
        <w:ind w:left="720" w:hanging="720"/>
        <w:rPr>
          <w:noProof/>
        </w:rPr>
      </w:pPr>
      <w:r w:rsidRPr="00744123">
        <w:rPr>
          <w:noProof/>
        </w:rPr>
        <w:t xml:space="preserve">Mckean, Dave 2014. </w:t>
      </w:r>
      <w:r w:rsidRPr="00744123">
        <w:rPr>
          <w:i/>
          <w:noProof/>
        </w:rPr>
        <w:t xml:space="preserve">Pictures that Tick: Book Two—Exhibitions, </w:t>
      </w:r>
      <w:r w:rsidRPr="00744123">
        <w:rPr>
          <w:noProof/>
        </w:rPr>
        <w:t>Milwaukie, Dark Horse Books.</w:t>
      </w:r>
    </w:p>
    <w:p w14:paraId="40B577CA" w14:textId="77777777" w:rsidR="00744123" w:rsidRPr="00744123" w:rsidRDefault="00744123" w:rsidP="00744123">
      <w:pPr>
        <w:pStyle w:val="EndNoteBibliography"/>
        <w:ind w:left="720" w:hanging="720"/>
        <w:rPr>
          <w:noProof/>
        </w:rPr>
      </w:pPr>
      <w:r w:rsidRPr="00744123">
        <w:rPr>
          <w:noProof/>
        </w:rPr>
        <w:t xml:space="preserve">Perec, Georges 2003. </w:t>
      </w:r>
      <w:r w:rsidRPr="00744123">
        <w:rPr>
          <w:i/>
          <w:noProof/>
        </w:rPr>
        <w:t xml:space="preserve">Life, a user's manual : fictions, </w:t>
      </w:r>
      <w:r w:rsidRPr="00744123">
        <w:rPr>
          <w:noProof/>
        </w:rPr>
        <w:t>London, Vintage.</w:t>
      </w:r>
    </w:p>
    <w:p w14:paraId="71C5F8D6" w14:textId="77777777" w:rsidR="00744123" w:rsidRPr="00744123" w:rsidRDefault="00744123" w:rsidP="00744123">
      <w:pPr>
        <w:pStyle w:val="EndNoteBibliography"/>
        <w:ind w:left="720" w:hanging="720"/>
        <w:rPr>
          <w:noProof/>
        </w:rPr>
      </w:pPr>
      <w:r w:rsidRPr="00744123">
        <w:rPr>
          <w:noProof/>
        </w:rPr>
        <w:t xml:space="preserve">Rusch, Frederique 2013. </w:t>
      </w:r>
      <w:r w:rsidRPr="00744123">
        <w:rPr>
          <w:i/>
          <w:noProof/>
        </w:rPr>
        <w:t xml:space="preserve">Untitled (Comic Book), </w:t>
      </w:r>
      <w:r w:rsidRPr="00744123">
        <w:rPr>
          <w:noProof/>
        </w:rPr>
        <w:t>Paris, Editions Du Livre.</w:t>
      </w:r>
    </w:p>
    <w:p w14:paraId="2BC6E6E4" w14:textId="77777777" w:rsidR="00744123" w:rsidRPr="00744123" w:rsidRDefault="00744123" w:rsidP="00744123">
      <w:pPr>
        <w:pStyle w:val="EndNoteBibliography"/>
        <w:ind w:left="720" w:hanging="720"/>
        <w:rPr>
          <w:noProof/>
        </w:rPr>
      </w:pPr>
      <w:r w:rsidRPr="00744123">
        <w:rPr>
          <w:noProof/>
        </w:rPr>
        <w:t xml:space="preserve">Satrapi, Marjane 2008. </w:t>
      </w:r>
      <w:r w:rsidRPr="00744123">
        <w:rPr>
          <w:i/>
          <w:noProof/>
        </w:rPr>
        <w:t xml:space="preserve">Persepolis, </w:t>
      </w:r>
      <w:r w:rsidRPr="00744123">
        <w:rPr>
          <w:noProof/>
        </w:rPr>
        <w:t>London, Vintage.</w:t>
      </w:r>
    </w:p>
    <w:p w14:paraId="486B8346" w14:textId="77777777" w:rsidR="00744123" w:rsidRPr="00744123" w:rsidRDefault="00744123" w:rsidP="00744123">
      <w:pPr>
        <w:pStyle w:val="EndNoteBibliography"/>
        <w:ind w:left="720" w:hanging="720"/>
        <w:rPr>
          <w:noProof/>
        </w:rPr>
      </w:pPr>
      <w:r w:rsidRPr="00744123">
        <w:rPr>
          <w:noProof/>
        </w:rPr>
        <w:t xml:space="preserve">Small, David 2009. </w:t>
      </w:r>
      <w:r w:rsidRPr="00744123">
        <w:rPr>
          <w:i/>
          <w:noProof/>
        </w:rPr>
        <w:t xml:space="preserve">Stitches : a memoir, </w:t>
      </w:r>
      <w:r w:rsidRPr="00744123">
        <w:rPr>
          <w:noProof/>
        </w:rPr>
        <w:t>New York, W.W. Norton &amp; Co.</w:t>
      </w:r>
    </w:p>
    <w:p w14:paraId="63FB4EF5" w14:textId="77777777" w:rsidR="00744123" w:rsidRPr="00744123" w:rsidRDefault="00744123" w:rsidP="00744123">
      <w:pPr>
        <w:pStyle w:val="EndNoteBibliography"/>
        <w:ind w:left="720" w:hanging="720"/>
        <w:rPr>
          <w:noProof/>
        </w:rPr>
      </w:pPr>
      <w:r w:rsidRPr="00744123">
        <w:rPr>
          <w:noProof/>
        </w:rPr>
        <w:t xml:space="preserve">Ware, Chris 2012. </w:t>
      </w:r>
      <w:r w:rsidRPr="00744123">
        <w:rPr>
          <w:i/>
          <w:noProof/>
        </w:rPr>
        <w:t xml:space="preserve">Building stories, </w:t>
      </w:r>
      <w:r w:rsidRPr="00744123">
        <w:rPr>
          <w:noProof/>
        </w:rPr>
        <w:t>London, Jonathan Cape.</w:t>
      </w:r>
    </w:p>
    <w:p w14:paraId="22885C02" w14:textId="5F97F769" w:rsidR="005F38E3" w:rsidRPr="00DB0A8B" w:rsidRDefault="00AC0CF9" w:rsidP="00BE7E0E">
      <w:r>
        <w:fldChar w:fldCharType="end"/>
      </w:r>
    </w:p>
    <w:sectPr w:rsidR="005F38E3" w:rsidRPr="00DB0A8B" w:rsidSect="00E037F9">
      <w:pgSz w:w="12240" w:h="15840"/>
      <w:pgMar w:top="1440" w:right="1800" w:bottom="1440" w:left="1800" w:header="720" w:footer="720" w:gutter="0"/>
      <w:cols w:space="720"/>
      <w:noEndnote/>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Information Services" w:date="2017-02-15T15:16:00Z" w:initials="IS">
    <w:p w14:paraId="533D5DC1" w14:textId="23AE05DB" w:rsidR="00832577" w:rsidRDefault="00832577">
      <w:pPr>
        <w:pStyle w:val="CommentText"/>
      </w:pPr>
      <w:r>
        <w:rPr>
          <w:rStyle w:val="CommentReference"/>
        </w:rPr>
        <w:annotationRef/>
      </w:r>
      <w:r>
        <w:t>Fantastic! This first paragraph is absolutely spot on!</w:t>
      </w:r>
    </w:p>
  </w:comment>
  <w:comment w:id="11" w:author="Information Services" w:date="2017-02-15T15:21:00Z" w:initials="IS">
    <w:p w14:paraId="66237654" w14:textId="7747307F" w:rsidR="00832577" w:rsidRDefault="00832577">
      <w:pPr>
        <w:pStyle w:val="CommentText"/>
      </w:pPr>
      <w:r>
        <w:rPr>
          <w:rStyle w:val="CommentReference"/>
        </w:rPr>
        <w:annotationRef/>
      </w:r>
      <w:r>
        <w:t>This should be ‘Georges’</w:t>
      </w:r>
    </w:p>
  </w:comment>
  <w:comment w:id="13" w:author="Information Services" w:date="2017-02-15T15:22:00Z" w:initials="IS">
    <w:p w14:paraId="011C6935" w14:textId="32639624" w:rsidR="00832577" w:rsidRDefault="00832577">
      <w:pPr>
        <w:pStyle w:val="CommentText"/>
      </w:pPr>
      <w:r>
        <w:rPr>
          <w:rStyle w:val="CommentReference"/>
        </w:rPr>
        <w:annotationRef/>
      </w:r>
      <w:r>
        <w:t>Title needs to be in italics; the brackets should contain the year of publication.</w:t>
      </w:r>
    </w:p>
  </w:comment>
  <w:comment w:id="24" w:author="Information Services" w:date="2017-02-15T15:36:00Z" w:initials="IS">
    <w:p w14:paraId="7D3E9715" w14:textId="45FBA51D" w:rsidR="00832577" w:rsidRDefault="00832577">
      <w:pPr>
        <w:pStyle w:val="CommentText"/>
      </w:pPr>
      <w:r>
        <w:rPr>
          <w:rStyle w:val="CommentReference"/>
        </w:rPr>
        <w:annotationRef/>
      </w:r>
      <w:r>
        <w:t>‘it has’?</w:t>
      </w:r>
    </w:p>
  </w:comment>
  <w:comment w:id="26" w:author="Information Services" w:date="2017-02-15T15:38:00Z" w:initials="IS">
    <w:p w14:paraId="61FA26AB" w14:textId="28126671" w:rsidR="00832577" w:rsidRDefault="00832577">
      <w:pPr>
        <w:pStyle w:val="CommentText"/>
      </w:pPr>
      <w:r>
        <w:rPr>
          <w:rStyle w:val="CommentReference"/>
        </w:rPr>
        <w:annotationRef/>
      </w:r>
      <w:r>
        <w:t>Are you using US spelling?</w:t>
      </w:r>
    </w:p>
  </w:comment>
  <w:comment w:id="40" w:author="Information Services" w:date="2017-02-15T15:43:00Z" w:initials="IS">
    <w:p w14:paraId="64F0B565" w14:textId="469BBEF8" w:rsidR="00832577" w:rsidRDefault="00832577">
      <w:pPr>
        <w:pStyle w:val="CommentText"/>
      </w:pPr>
      <w:r>
        <w:rPr>
          <w:rStyle w:val="CommentReference"/>
        </w:rPr>
        <w:annotationRef/>
      </w:r>
      <w:r>
        <w:t>By this point, you have used the words ‘book’, ‘essay’, ‘atlas’, and ‘portfolio’ to refer to various parts of the submission. Is there more than one atlas in the box? If not, why not just refer to this book by its title? This paragraph</w:t>
      </w:r>
      <w:r w:rsidR="00582B60">
        <w:t xml:space="preserve"> would then start: ‘Mapping the Journey integrates mapping and comics affordances.’</w:t>
      </w:r>
    </w:p>
  </w:comment>
</w:comments>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33D5DC1" w15:done="0"/>
  <w15:commentEx w15:paraId="66237654" w15:done="0"/>
  <w15:commentEx w15:paraId="011C6935" w15:done="0"/>
  <w15:commentEx w15:paraId="7D3E9715" w15:done="0"/>
  <w15:commentEx w15:paraId="61FA26AB" w15:done="0"/>
  <w15:commentEx w15:paraId="64F0B565"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0000000000000000000"/>
    <w:charset w:val="4D"/>
    <w:family w:val="roman"/>
    <w:notTrueType/>
    <w:pitch w:val="variable"/>
    <w:sig w:usb0="00000003" w:usb1="00000000" w:usb2="00000000" w:usb3="00000000" w:csb0="00000001" w:csb1="00000000"/>
  </w:font>
  <w:font w:name="ＭＳ 明朝">
    <w:charset w:val="80"/>
    <w:family w:val="auto"/>
    <w:pitch w:val="variable"/>
    <w:sig w:usb0="E00002FF" w:usb1="6AC7FDFB" w:usb2="08000012" w:usb3="00000000" w:csb0="0002009F"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A501822"/>
    <w:multiLevelType w:val="hybridMultilevel"/>
    <w:tmpl w:val="3D542B48"/>
    <w:lvl w:ilvl="0" w:tplc="6668250A">
      <w:numFmt w:val="bullet"/>
      <w:lvlText w:val="-"/>
      <w:lvlJc w:val="left"/>
      <w:pPr>
        <w:ind w:left="720" w:hanging="360"/>
      </w:pPr>
      <w:rPr>
        <w:rFonts w:ascii="Times" w:eastAsiaTheme="minorEastAsia"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revisionView w:markup="0"/>
  <w:doNotTrackMoves/>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Harvard with pages&lt;/Style&gt;&lt;LeftDelim&gt;{&lt;/LeftDelim&gt;&lt;RightDelim&gt;}&lt;/RightDelim&gt;&lt;FontName&gt;Cambria&lt;/FontName&gt;&lt;FontSize&gt;12&lt;/FontSize&gt;&lt;ReflistTitle&gt; References&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dwx5rx5xntaeaue9r2ovr2zy9t2r9w9eevx2&quot;&gt;KSicard ECA Endnote Lib&lt;record-ids&gt;&lt;item&gt;33&lt;/item&gt;&lt;item&gt;36&lt;/item&gt;&lt;item&gt;55&lt;/item&gt;&lt;item&gt;108&lt;/item&gt;&lt;item&gt;179&lt;/item&gt;&lt;item&gt;180&lt;/item&gt;&lt;item&gt;279&lt;/item&gt;&lt;item&gt;288&lt;/item&gt;&lt;item&gt;289&lt;/item&gt;&lt;item&gt;290&lt;/item&gt;&lt;/record-ids&gt;&lt;/item&gt;&lt;/Libraries&gt;"/>
  </w:docVars>
  <w:rsids>
    <w:rsidRoot w:val="00617827"/>
    <w:rsid w:val="000069C9"/>
    <w:rsid w:val="00015060"/>
    <w:rsid w:val="0001689F"/>
    <w:rsid w:val="00020421"/>
    <w:rsid w:val="000227AC"/>
    <w:rsid w:val="00022961"/>
    <w:rsid w:val="00040C5B"/>
    <w:rsid w:val="00053D1F"/>
    <w:rsid w:val="00064175"/>
    <w:rsid w:val="00075821"/>
    <w:rsid w:val="00076ABC"/>
    <w:rsid w:val="000847DA"/>
    <w:rsid w:val="0009229F"/>
    <w:rsid w:val="00092982"/>
    <w:rsid w:val="000A105F"/>
    <w:rsid w:val="000A54D7"/>
    <w:rsid w:val="000A55B7"/>
    <w:rsid w:val="000C4D2E"/>
    <w:rsid w:val="000D7E7C"/>
    <w:rsid w:val="000E1EB1"/>
    <w:rsid w:val="000E3944"/>
    <w:rsid w:val="000E541B"/>
    <w:rsid w:val="000F1E07"/>
    <w:rsid w:val="000F2428"/>
    <w:rsid w:val="0010485A"/>
    <w:rsid w:val="00106D36"/>
    <w:rsid w:val="00120960"/>
    <w:rsid w:val="00121666"/>
    <w:rsid w:val="00127235"/>
    <w:rsid w:val="0013757B"/>
    <w:rsid w:val="00141BC1"/>
    <w:rsid w:val="00177B23"/>
    <w:rsid w:val="00182C36"/>
    <w:rsid w:val="00183EDD"/>
    <w:rsid w:val="001967AD"/>
    <w:rsid w:val="001B1E1B"/>
    <w:rsid w:val="001B3D2F"/>
    <w:rsid w:val="001E3023"/>
    <w:rsid w:val="001E7C62"/>
    <w:rsid w:val="001F31CF"/>
    <w:rsid w:val="0020134F"/>
    <w:rsid w:val="00202D4A"/>
    <w:rsid w:val="002053DF"/>
    <w:rsid w:val="0020694E"/>
    <w:rsid w:val="00206FCE"/>
    <w:rsid w:val="00207AA2"/>
    <w:rsid w:val="0021093D"/>
    <w:rsid w:val="00215ABE"/>
    <w:rsid w:val="00221B55"/>
    <w:rsid w:val="00225322"/>
    <w:rsid w:val="0024328A"/>
    <w:rsid w:val="0025653F"/>
    <w:rsid w:val="00263A3C"/>
    <w:rsid w:val="00265D74"/>
    <w:rsid w:val="00276917"/>
    <w:rsid w:val="00281FD7"/>
    <w:rsid w:val="002849BC"/>
    <w:rsid w:val="00295DBD"/>
    <w:rsid w:val="002A0B42"/>
    <w:rsid w:val="002A262E"/>
    <w:rsid w:val="002D5870"/>
    <w:rsid w:val="002D6D1F"/>
    <w:rsid w:val="002E0FBE"/>
    <w:rsid w:val="002E33BC"/>
    <w:rsid w:val="002F6D55"/>
    <w:rsid w:val="00301454"/>
    <w:rsid w:val="00302905"/>
    <w:rsid w:val="003243D4"/>
    <w:rsid w:val="00341845"/>
    <w:rsid w:val="00380BFF"/>
    <w:rsid w:val="00390D6D"/>
    <w:rsid w:val="003A5CFC"/>
    <w:rsid w:val="003B630C"/>
    <w:rsid w:val="003C6F14"/>
    <w:rsid w:val="003D4F2C"/>
    <w:rsid w:val="003F572B"/>
    <w:rsid w:val="003F678B"/>
    <w:rsid w:val="00403D75"/>
    <w:rsid w:val="00417D2B"/>
    <w:rsid w:val="00423960"/>
    <w:rsid w:val="00442AB8"/>
    <w:rsid w:val="0044370D"/>
    <w:rsid w:val="00446986"/>
    <w:rsid w:val="00447DAE"/>
    <w:rsid w:val="004518F1"/>
    <w:rsid w:val="004541D4"/>
    <w:rsid w:val="00471CF1"/>
    <w:rsid w:val="00472A9A"/>
    <w:rsid w:val="0047381F"/>
    <w:rsid w:val="00481F7E"/>
    <w:rsid w:val="004954BB"/>
    <w:rsid w:val="004A0EB3"/>
    <w:rsid w:val="004A38DA"/>
    <w:rsid w:val="004A566E"/>
    <w:rsid w:val="004A7119"/>
    <w:rsid w:val="004B78BD"/>
    <w:rsid w:val="004C1507"/>
    <w:rsid w:val="004C6A7A"/>
    <w:rsid w:val="004D213C"/>
    <w:rsid w:val="004D2B92"/>
    <w:rsid w:val="004E2651"/>
    <w:rsid w:val="004F00A0"/>
    <w:rsid w:val="004F028F"/>
    <w:rsid w:val="005027CC"/>
    <w:rsid w:val="00503485"/>
    <w:rsid w:val="005061D1"/>
    <w:rsid w:val="00507ABB"/>
    <w:rsid w:val="00520F82"/>
    <w:rsid w:val="00533DFD"/>
    <w:rsid w:val="00535E6E"/>
    <w:rsid w:val="00537037"/>
    <w:rsid w:val="005460C7"/>
    <w:rsid w:val="00556F29"/>
    <w:rsid w:val="00575075"/>
    <w:rsid w:val="0057583C"/>
    <w:rsid w:val="0057674F"/>
    <w:rsid w:val="00582B60"/>
    <w:rsid w:val="0058676C"/>
    <w:rsid w:val="00591EA2"/>
    <w:rsid w:val="005A7E34"/>
    <w:rsid w:val="005B4B69"/>
    <w:rsid w:val="005C37EB"/>
    <w:rsid w:val="005C4849"/>
    <w:rsid w:val="005D4778"/>
    <w:rsid w:val="005E00C3"/>
    <w:rsid w:val="005E2BF6"/>
    <w:rsid w:val="005E3FD4"/>
    <w:rsid w:val="005E6204"/>
    <w:rsid w:val="005F0270"/>
    <w:rsid w:val="005F09DA"/>
    <w:rsid w:val="005F38E3"/>
    <w:rsid w:val="005F4159"/>
    <w:rsid w:val="006132B1"/>
    <w:rsid w:val="00617827"/>
    <w:rsid w:val="00623876"/>
    <w:rsid w:val="00623B2A"/>
    <w:rsid w:val="00636EFE"/>
    <w:rsid w:val="00641053"/>
    <w:rsid w:val="006606EE"/>
    <w:rsid w:val="0067597B"/>
    <w:rsid w:val="0067654B"/>
    <w:rsid w:val="006A133F"/>
    <w:rsid w:val="006A7811"/>
    <w:rsid w:val="006C1F2F"/>
    <w:rsid w:val="006C437C"/>
    <w:rsid w:val="006D330F"/>
    <w:rsid w:val="006D758B"/>
    <w:rsid w:val="006E0056"/>
    <w:rsid w:val="006E2A3E"/>
    <w:rsid w:val="006F72D8"/>
    <w:rsid w:val="00712F6E"/>
    <w:rsid w:val="00733197"/>
    <w:rsid w:val="00744123"/>
    <w:rsid w:val="0074547C"/>
    <w:rsid w:val="0075434E"/>
    <w:rsid w:val="00760CE1"/>
    <w:rsid w:val="0076624D"/>
    <w:rsid w:val="00770BB8"/>
    <w:rsid w:val="00773A67"/>
    <w:rsid w:val="00787348"/>
    <w:rsid w:val="007C2D1A"/>
    <w:rsid w:val="007C3D0B"/>
    <w:rsid w:val="007C77CF"/>
    <w:rsid w:val="007D0240"/>
    <w:rsid w:val="007E656B"/>
    <w:rsid w:val="007F7043"/>
    <w:rsid w:val="008205D2"/>
    <w:rsid w:val="0082705C"/>
    <w:rsid w:val="00832577"/>
    <w:rsid w:val="008337C1"/>
    <w:rsid w:val="00836589"/>
    <w:rsid w:val="00840A9D"/>
    <w:rsid w:val="00841018"/>
    <w:rsid w:val="00841D13"/>
    <w:rsid w:val="0084554C"/>
    <w:rsid w:val="0084652B"/>
    <w:rsid w:val="00865BB1"/>
    <w:rsid w:val="00874FD1"/>
    <w:rsid w:val="0087660E"/>
    <w:rsid w:val="00876CB3"/>
    <w:rsid w:val="00877C91"/>
    <w:rsid w:val="008916D2"/>
    <w:rsid w:val="00896CA5"/>
    <w:rsid w:val="008A7735"/>
    <w:rsid w:val="008B0847"/>
    <w:rsid w:val="008B2EB8"/>
    <w:rsid w:val="008C6EBF"/>
    <w:rsid w:val="008C71F2"/>
    <w:rsid w:val="008D2232"/>
    <w:rsid w:val="008E7C9C"/>
    <w:rsid w:val="008F0B8C"/>
    <w:rsid w:val="008F10EA"/>
    <w:rsid w:val="008F125B"/>
    <w:rsid w:val="008F1FB2"/>
    <w:rsid w:val="009210FF"/>
    <w:rsid w:val="00924035"/>
    <w:rsid w:val="00956D80"/>
    <w:rsid w:val="00966876"/>
    <w:rsid w:val="00971DF1"/>
    <w:rsid w:val="009815A0"/>
    <w:rsid w:val="00994E1A"/>
    <w:rsid w:val="00997E5E"/>
    <w:rsid w:val="009B35A9"/>
    <w:rsid w:val="009C73A0"/>
    <w:rsid w:val="00A04A99"/>
    <w:rsid w:val="00A0700E"/>
    <w:rsid w:val="00A16BF2"/>
    <w:rsid w:val="00A35518"/>
    <w:rsid w:val="00A52641"/>
    <w:rsid w:val="00A565D3"/>
    <w:rsid w:val="00A61C70"/>
    <w:rsid w:val="00A62241"/>
    <w:rsid w:val="00A6500E"/>
    <w:rsid w:val="00A70C97"/>
    <w:rsid w:val="00A714BE"/>
    <w:rsid w:val="00A74847"/>
    <w:rsid w:val="00A82810"/>
    <w:rsid w:val="00A8494A"/>
    <w:rsid w:val="00A90252"/>
    <w:rsid w:val="00A96D27"/>
    <w:rsid w:val="00AB50C6"/>
    <w:rsid w:val="00AC0CF9"/>
    <w:rsid w:val="00AC144C"/>
    <w:rsid w:val="00AC4A7D"/>
    <w:rsid w:val="00AD4432"/>
    <w:rsid w:val="00AE5FC3"/>
    <w:rsid w:val="00AE726A"/>
    <w:rsid w:val="00B06FE0"/>
    <w:rsid w:val="00B13FAC"/>
    <w:rsid w:val="00B3583A"/>
    <w:rsid w:val="00B4016B"/>
    <w:rsid w:val="00B53A14"/>
    <w:rsid w:val="00B6498F"/>
    <w:rsid w:val="00B64E0B"/>
    <w:rsid w:val="00B84D05"/>
    <w:rsid w:val="00B85CFB"/>
    <w:rsid w:val="00BA14C7"/>
    <w:rsid w:val="00BA1F6E"/>
    <w:rsid w:val="00BA46D9"/>
    <w:rsid w:val="00BA5431"/>
    <w:rsid w:val="00BB0707"/>
    <w:rsid w:val="00BE1643"/>
    <w:rsid w:val="00BE6852"/>
    <w:rsid w:val="00BE7E0E"/>
    <w:rsid w:val="00BF6B3A"/>
    <w:rsid w:val="00C03364"/>
    <w:rsid w:val="00C12A06"/>
    <w:rsid w:val="00C13B97"/>
    <w:rsid w:val="00C16F1D"/>
    <w:rsid w:val="00C20D6F"/>
    <w:rsid w:val="00C23A0F"/>
    <w:rsid w:val="00C34E5C"/>
    <w:rsid w:val="00C3726C"/>
    <w:rsid w:val="00C421BD"/>
    <w:rsid w:val="00C610D4"/>
    <w:rsid w:val="00C767E0"/>
    <w:rsid w:val="00C85968"/>
    <w:rsid w:val="00C906D9"/>
    <w:rsid w:val="00C9697E"/>
    <w:rsid w:val="00CA043D"/>
    <w:rsid w:val="00CA251F"/>
    <w:rsid w:val="00CA531E"/>
    <w:rsid w:val="00CA68A0"/>
    <w:rsid w:val="00CC31E1"/>
    <w:rsid w:val="00CD1393"/>
    <w:rsid w:val="00CD37CA"/>
    <w:rsid w:val="00CE1DA0"/>
    <w:rsid w:val="00D10875"/>
    <w:rsid w:val="00D12C64"/>
    <w:rsid w:val="00D166D8"/>
    <w:rsid w:val="00D16AB0"/>
    <w:rsid w:val="00D17201"/>
    <w:rsid w:val="00D21251"/>
    <w:rsid w:val="00D30427"/>
    <w:rsid w:val="00D3088F"/>
    <w:rsid w:val="00D43489"/>
    <w:rsid w:val="00D53B19"/>
    <w:rsid w:val="00D75613"/>
    <w:rsid w:val="00D7663B"/>
    <w:rsid w:val="00D836C7"/>
    <w:rsid w:val="00D842EE"/>
    <w:rsid w:val="00D84ADE"/>
    <w:rsid w:val="00D92BE4"/>
    <w:rsid w:val="00D95466"/>
    <w:rsid w:val="00D969A5"/>
    <w:rsid w:val="00DA6794"/>
    <w:rsid w:val="00DB0A8B"/>
    <w:rsid w:val="00DC1AD3"/>
    <w:rsid w:val="00DC2F6F"/>
    <w:rsid w:val="00DD46D8"/>
    <w:rsid w:val="00DD6466"/>
    <w:rsid w:val="00DD6D9B"/>
    <w:rsid w:val="00DE2CFC"/>
    <w:rsid w:val="00E037F9"/>
    <w:rsid w:val="00E122A4"/>
    <w:rsid w:val="00E122DC"/>
    <w:rsid w:val="00E2061C"/>
    <w:rsid w:val="00E24089"/>
    <w:rsid w:val="00E247A5"/>
    <w:rsid w:val="00E30AD9"/>
    <w:rsid w:val="00E3362E"/>
    <w:rsid w:val="00E37626"/>
    <w:rsid w:val="00E4088A"/>
    <w:rsid w:val="00E45AD6"/>
    <w:rsid w:val="00E474EB"/>
    <w:rsid w:val="00E7111A"/>
    <w:rsid w:val="00E714A7"/>
    <w:rsid w:val="00E731B5"/>
    <w:rsid w:val="00E9562C"/>
    <w:rsid w:val="00E95E7E"/>
    <w:rsid w:val="00EA1B36"/>
    <w:rsid w:val="00EA6ED9"/>
    <w:rsid w:val="00EB4E94"/>
    <w:rsid w:val="00EE66FA"/>
    <w:rsid w:val="00F104D4"/>
    <w:rsid w:val="00F14E59"/>
    <w:rsid w:val="00F22147"/>
    <w:rsid w:val="00F23C5D"/>
    <w:rsid w:val="00F25C9E"/>
    <w:rsid w:val="00F36B1B"/>
    <w:rsid w:val="00F43980"/>
    <w:rsid w:val="00F66A46"/>
    <w:rsid w:val="00F72E79"/>
    <w:rsid w:val="00F736C2"/>
    <w:rsid w:val="00F85347"/>
    <w:rsid w:val="00FA7E4C"/>
    <w:rsid w:val="00FD08E6"/>
    <w:rsid w:val="00FE0B14"/>
    <w:rsid w:val="00FE3869"/>
    <w:rsid w:val="00FE3BFA"/>
    <w:rsid w:val="00FE7939"/>
    <w:rsid w:val="00FF09F2"/>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E8E63D9"/>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46986"/>
    <w:pPr>
      <w:spacing w:before="100" w:beforeAutospacing="1" w:after="100" w:afterAutospacing="1"/>
    </w:pPr>
    <w:rPr>
      <w:rFonts w:ascii="Times" w:hAnsi="Times" w:cs="Times New Roman"/>
      <w:sz w:val="20"/>
      <w:szCs w:val="20"/>
    </w:rPr>
  </w:style>
  <w:style w:type="paragraph" w:styleId="CommentText">
    <w:name w:val="annotation text"/>
    <w:basedOn w:val="Normal"/>
    <w:link w:val="CommentTextChar"/>
    <w:uiPriority w:val="99"/>
    <w:semiHidden/>
    <w:unhideWhenUsed/>
    <w:rsid w:val="005F38E3"/>
  </w:style>
  <w:style w:type="character" w:customStyle="1" w:styleId="CommentTextChar">
    <w:name w:val="Comment Text Char"/>
    <w:basedOn w:val="DefaultParagraphFont"/>
    <w:link w:val="CommentText"/>
    <w:uiPriority w:val="99"/>
    <w:semiHidden/>
    <w:rsid w:val="005F38E3"/>
  </w:style>
  <w:style w:type="paragraph" w:styleId="BalloonText">
    <w:name w:val="Balloon Text"/>
    <w:basedOn w:val="Normal"/>
    <w:link w:val="BalloonTextChar"/>
    <w:uiPriority w:val="99"/>
    <w:semiHidden/>
    <w:unhideWhenUsed/>
    <w:rsid w:val="00956D8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56D80"/>
    <w:rPr>
      <w:rFonts w:ascii="Lucida Grande" w:hAnsi="Lucida Grande" w:cs="Lucida Grande"/>
      <w:sz w:val="18"/>
      <w:szCs w:val="18"/>
    </w:rPr>
  </w:style>
  <w:style w:type="character" w:styleId="CommentReference">
    <w:name w:val="annotation reference"/>
    <w:basedOn w:val="DefaultParagraphFont"/>
    <w:uiPriority w:val="99"/>
    <w:semiHidden/>
    <w:unhideWhenUsed/>
    <w:rsid w:val="00EA6ED9"/>
    <w:rPr>
      <w:sz w:val="18"/>
      <w:szCs w:val="18"/>
    </w:rPr>
  </w:style>
  <w:style w:type="paragraph" w:styleId="CommentSubject">
    <w:name w:val="annotation subject"/>
    <w:basedOn w:val="CommentText"/>
    <w:next w:val="CommentText"/>
    <w:link w:val="CommentSubjectChar"/>
    <w:uiPriority w:val="99"/>
    <w:semiHidden/>
    <w:unhideWhenUsed/>
    <w:rsid w:val="00EA6ED9"/>
    <w:rPr>
      <w:b/>
      <w:bCs/>
      <w:sz w:val="20"/>
      <w:szCs w:val="20"/>
    </w:rPr>
  </w:style>
  <w:style w:type="character" w:customStyle="1" w:styleId="CommentSubjectChar">
    <w:name w:val="Comment Subject Char"/>
    <w:basedOn w:val="CommentTextChar"/>
    <w:link w:val="CommentSubject"/>
    <w:uiPriority w:val="99"/>
    <w:semiHidden/>
    <w:rsid w:val="00EA6ED9"/>
    <w:rPr>
      <w:b/>
      <w:bCs/>
      <w:sz w:val="20"/>
      <w:szCs w:val="20"/>
    </w:rPr>
  </w:style>
  <w:style w:type="paragraph" w:customStyle="1" w:styleId="EndNoteBibliographyTitle">
    <w:name w:val="EndNote Bibliography Title"/>
    <w:basedOn w:val="Normal"/>
    <w:rsid w:val="00AC0CF9"/>
    <w:pPr>
      <w:jc w:val="center"/>
    </w:pPr>
    <w:rPr>
      <w:rFonts w:ascii="Cambria" w:hAnsi="Cambria"/>
    </w:rPr>
  </w:style>
  <w:style w:type="paragraph" w:customStyle="1" w:styleId="EndNoteBibliography">
    <w:name w:val="EndNote Bibliography"/>
    <w:basedOn w:val="Normal"/>
    <w:rsid w:val="00AC0CF9"/>
    <w:rPr>
      <w:rFonts w:ascii="Cambria" w:hAnsi="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09072">
      <w:bodyDiv w:val="1"/>
      <w:marLeft w:val="0"/>
      <w:marRight w:val="0"/>
      <w:marTop w:val="0"/>
      <w:marBottom w:val="0"/>
      <w:divBdr>
        <w:top w:val="none" w:sz="0" w:space="0" w:color="auto"/>
        <w:left w:val="none" w:sz="0" w:space="0" w:color="auto"/>
        <w:bottom w:val="none" w:sz="0" w:space="0" w:color="auto"/>
        <w:right w:val="none" w:sz="0" w:space="0" w:color="auto"/>
      </w:divBdr>
    </w:div>
    <w:div w:id="435444618">
      <w:bodyDiv w:val="1"/>
      <w:marLeft w:val="0"/>
      <w:marRight w:val="0"/>
      <w:marTop w:val="0"/>
      <w:marBottom w:val="0"/>
      <w:divBdr>
        <w:top w:val="none" w:sz="0" w:space="0" w:color="auto"/>
        <w:left w:val="none" w:sz="0" w:space="0" w:color="auto"/>
        <w:bottom w:val="none" w:sz="0" w:space="0" w:color="auto"/>
        <w:right w:val="none" w:sz="0" w:space="0" w:color="auto"/>
      </w:divBdr>
    </w:div>
    <w:div w:id="1108307772">
      <w:bodyDiv w:val="1"/>
      <w:marLeft w:val="0"/>
      <w:marRight w:val="0"/>
      <w:marTop w:val="0"/>
      <w:marBottom w:val="0"/>
      <w:divBdr>
        <w:top w:val="none" w:sz="0" w:space="0" w:color="auto"/>
        <w:left w:val="none" w:sz="0" w:space="0" w:color="auto"/>
        <w:bottom w:val="none" w:sz="0" w:space="0" w:color="auto"/>
        <w:right w:val="none" w:sz="0" w:space="0" w:color="auto"/>
      </w:divBdr>
    </w:div>
    <w:div w:id="1152676255">
      <w:bodyDiv w:val="1"/>
      <w:marLeft w:val="0"/>
      <w:marRight w:val="0"/>
      <w:marTop w:val="0"/>
      <w:marBottom w:val="0"/>
      <w:divBdr>
        <w:top w:val="none" w:sz="0" w:space="0" w:color="auto"/>
        <w:left w:val="none" w:sz="0" w:space="0" w:color="auto"/>
        <w:bottom w:val="none" w:sz="0" w:space="0" w:color="auto"/>
        <w:right w:val="none" w:sz="0" w:space="0" w:color="auto"/>
      </w:divBdr>
    </w:div>
    <w:div w:id="1477333746">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comments" Target="comments.xml"/><Relationship Id="rId6" Type="http://schemas.microsoft.com/office/2011/relationships/commentsExtended" Target="commentsExtended.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3100</Words>
  <Characters>17675</Characters>
  <Application>Microsoft Macintosh Word</Application>
  <DocSecurity>0</DocSecurity>
  <Lines>147</Lines>
  <Paragraphs>41</Paragraphs>
  <ScaleCrop>false</ScaleCrop>
  <Company/>
  <LinksUpToDate>false</LinksUpToDate>
  <CharactersWithSpaces>20734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dc:creator>
  <cp:keywords/>
  <dc:description/>
  <cp:lastModifiedBy>LOMBARD-COOK Kat</cp:lastModifiedBy>
  <cp:revision>3</cp:revision>
  <dcterms:created xsi:type="dcterms:W3CDTF">2017-06-01T20:34:00Z</dcterms:created>
  <dcterms:modified xsi:type="dcterms:W3CDTF">2017-06-01T20:34:00Z</dcterms:modified>
</cp:coreProperties>
</file>